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1B6B04" w14:paraId="641CF4E3" w14:textId="77777777" w:rsidTr="00103A07">
        <w:tc>
          <w:tcPr>
            <w:tcW w:w="1316" w:type="pct"/>
            <w:shd w:val="clear" w:color="auto" w:fill="FFFFCC"/>
            <w:vAlign w:val="center"/>
          </w:tcPr>
          <w:p w14:paraId="74DA7CC7" w14:textId="5DF6C922" w:rsidR="00F40F5A" w:rsidRPr="001B6B04" w:rsidRDefault="009922A7" w:rsidP="00F40F5A">
            <w:pPr>
              <w:jc w:val="left"/>
              <w:rPr>
                <w:rFonts w:ascii="Calibri Light" w:hAnsi="Calibri Light" w:cs="Calibri Light"/>
                <w:b/>
                <w:lang w:val="lt-LT"/>
              </w:rPr>
            </w:pPr>
            <w:ins w:id="0" w:author="Dalia Vienažindytė" w:date="2026-02-12T14:06:00Z" w16du:dateUtc="2026-02-12T12:06:00Z">
              <w:r>
                <w:rPr>
                  <w:rFonts w:ascii="Calibri Light" w:hAnsi="Calibri Light" w:cs="Calibri Light"/>
                  <w:b/>
                  <w:color w:val="548DD4" w:themeColor="text2" w:themeTint="99"/>
                  <w:lang w:val="lt-LT"/>
                </w:rPr>
                <w:t xml:space="preserve"> </w:t>
              </w:r>
            </w:ins>
            <w:r w:rsidR="00F40F5A" w:rsidRPr="001B6B04">
              <w:rPr>
                <w:rFonts w:ascii="Calibri Light" w:hAnsi="Calibri Light" w:cs="Calibri Light"/>
                <w:b/>
                <w:color w:val="548DD4" w:themeColor="text2" w:themeTint="99"/>
                <w:lang w:val="lt-LT"/>
              </w:rPr>
              <w:t>PIRKIMO PAVADINIMAS</w:t>
            </w:r>
          </w:p>
        </w:tc>
        <w:tc>
          <w:tcPr>
            <w:tcW w:w="3684" w:type="pct"/>
            <w:vAlign w:val="center"/>
          </w:tcPr>
          <w:p w14:paraId="7CF1D247" w14:textId="48E5284D" w:rsidR="00F40F5A" w:rsidRPr="001B6B04" w:rsidRDefault="00D9369B" w:rsidP="00D9369B">
            <w:pPr>
              <w:spacing w:line="252" w:lineRule="auto"/>
              <w:rPr>
                <w:rFonts w:ascii="Calibri Light" w:hAnsi="Calibri Light" w:cs="Calibri Light"/>
                <w:b/>
                <w:sz w:val="24"/>
                <w:szCs w:val="24"/>
                <w:lang w:val="lt-LT"/>
              </w:rPr>
            </w:pPr>
            <w:r w:rsidRPr="001B6B04">
              <w:rPr>
                <w:rFonts w:ascii="Calibri Light" w:hAnsi="Calibri Light" w:cs="Calibri Light"/>
                <w:b/>
                <w:sz w:val="24"/>
                <w:szCs w:val="24"/>
                <w:lang w:val="lt-LT"/>
              </w:rPr>
              <w:t>Kodų skaitytuvų pirkimas (PPR-98)</w:t>
            </w:r>
          </w:p>
        </w:tc>
      </w:tr>
    </w:tbl>
    <w:p w14:paraId="75685FAC" w14:textId="77777777" w:rsidR="003A1596" w:rsidRPr="001B6B04" w:rsidRDefault="003A1596" w:rsidP="0005633C">
      <w:pPr>
        <w:spacing w:before="60" w:after="60" w:line="120" w:lineRule="auto"/>
        <w:rPr>
          <w:rFonts w:ascii="Calibri Light" w:hAnsi="Calibri Light" w:cs="Calibri Light"/>
          <w:b/>
          <w:lang w:val="lt-LT"/>
        </w:rPr>
      </w:pPr>
    </w:p>
    <w:p w14:paraId="7F6B4208" w14:textId="77777777" w:rsidR="00F40F5A" w:rsidRPr="001B6B04"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1B6B04">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1B6B04" w:rsidRDefault="00F40F5A" w:rsidP="0005633C">
      <w:pPr>
        <w:spacing w:before="60" w:after="60" w:line="120" w:lineRule="auto"/>
        <w:rPr>
          <w:rFonts w:ascii="Calibri Light" w:hAnsi="Calibri Light" w:cs="Calibri Light"/>
          <w:b/>
          <w:lang w:val="lt-LT"/>
        </w:rPr>
      </w:pPr>
    </w:p>
    <w:p w14:paraId="1A4389A3" w14:textId="3E707BAF" w:rsidR="00F52095" w:rsidRPr="001B6B04" w:rsidRDefault="00F52095" w:rsidP="00556361">
      <w:pPr>
        <w:spacing w:before="60" w:after="60" w:line="240" w:lineRule="auto"/>
        <w:rPr>
          <w:rFonts w:ascii="Calibri Light" w:hAnsi="Calibri Light" w:cs="Calibri Light"/>
          <w:b/>
          <w:lang w:val="lt-LT"/>
        </w:rPr>
      </w:pPr>
      <w:r w:rsidRPr="001B6B04">
        <w:rPr>
          <w:rFonts w:ascii="Calibri Light" w:hAnsi="Calibri Light" w:cs="Calibri Light"/>
          <w:b/>
          <w:lang w:val="lt-LT"/>
        </w:rPr>
        <w:t>1 lentelė. Bendroji informacija apie pirkimą</w:t>
      </w:r>
      <w:r w:rsidR="00AD1ED7" w:rsidRPr="001B6B04">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1B6B04" w14:paraId="243A1BAC" w14:textId="77777777" w:rsidTr="00EB67B3">
        <w:trPr>
          <w:trHeight w:val="20"/>
        </w:trPr>
        <w:tc>
          <w:tcPr>
            <w:tcW w:w="363" w:type="pct"/>
            <w:shd w:val="clear" w:color="auto" w:fill="F2F2F2" w:themeFill="background1" w:themeFillShade="F2"/>
            <w:vAlign w:val="center"/>
          </w:tcPr>
          <w:p w14:paraId="2C03FBB9" w14:textId="77777777" w:rsidR="00F52095" w:rsidRPr="001B6B04"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Perkančioji organizacija:</w:t>
            </w:r>
          </w:p>
        </w:tc>
        <w:tc>
          <w:tcPr>
            <w:tcW w:w="2533" w:type="pct"/>
            <w:vAlign w:val="center"/>
          </w:tcPr>
          <w:p w14:paraId="3E642DB4" w14:textId="5592CC32" w:rsidR="00F52095" w:rsidRPr="001B6B04" w:rsidRDefault="00000000"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D9369B" w:rsidRPr="001B6B04">
                  <w:rPr>
                    <w:rFonts w:ascii="Calibri Light" w:hAnsi="Calibri Light" w:cs="Calibri Light"/>
                    <w:lang w:val="lt-LT"/>
                  </w:rPr>
                  <w:t>Migracijos departamentas prie Lietuvos Respublikos vidaus reikalų ministerijos</w:t>
                </w:r>
              </w:sdtContent>
            </w:sdt>
            <w:r w:rsidR="002862F1" w:rsidRPr="001B6B04">
              <w:rPr>
                <w:rFonts w:ascii="Calibri Light" w:hAnsi="Calibri Light" w:cs="Calibri Light"/>
                <w:lang w:val="lt-LT"/>
              </w:rPr>
              <w:t>.</w:t>
            </w:r>
          </w:p>
        </w:tc>
      </w:tr>
      <w:tr w:rsidR="00482726" w:rsidRPr="001B6B04" w14:paraId="0FA43B52" w14:textId="77777777" w:rsidTr="00EB67B3">
        <w:trPr>
          <w:trHeight w:val="20"/>
        </w:trPr>
        <w:tc>
          <w:tcPr>
            <w:tcW w:w="363" w:type="pct"/>
            <w:shd w:val="clear" w:color="auto" w:fill="F2F2F2" w:themeFill="background1" w:themeFillShade="F2"/>
            <w:vAlign w:val="center"/>
          </w:tcPr>
          <w:p w14:paraId="644461AF"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Pirkimo procedūras vykdo:</w:t>
            </w:r>
          </w:p>
        </w:tc>
        <w:tc>
          <w:tcPr>
            <w:tcW w:w="2533" w:type="pct"/>
            <w:vAlign w:val="center"/>
          </w:tcPr>
          <w:p w14:paraId="5D9DF3F1" w14:textId="3F362FCE" w:rsidR="00F52095" w:rsidRPr="001B6B04"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D9369B" w:rsidRPr="001B6B04">
                  <w:rPr>
                    <w:rFonts w:ascii="Calibri Light" w:hAnsi="Calibri Light" w:cs="Calibri Light"/>
                    <w:lang w:val="lt-LT"/>
                  </w:rPr>
                  <w:t>Išteklių agentūros Supaprastintų viešųjų pirkimų komisija</w:t>
                </w:r>
              </w:sdtContent>
            </w:sdt>
            <w:r w:rsidR="002862F1" w:rsidRPr="001B6B04">
              <w:rPr>
                <w:rFonts w:ascii="Calibri Light" w:hAnsi="Calibri Light" w:cs="Calibri Light"/>
                <w:lang w:val="lt-LT"/>
              </w:rPr>
              <w:t>.</w:t>
            </w:r>
          </w:p>
        </w:tc>
      </w:tr>
      <w:tr w:rsidR="00482726" w:rsidRPr="001B6B04" w14:paraId="4942FC36" w14:textId="77777777" w:rsidTr="00EB67B3">
        <w:trPr>
          <w:trHeight w:val="20"/>
        </w:trPr>
        <w:tc>
          <w:tcPr>
            <w:tcW w:w="363" w:type="pct"/>
            <w:shd w:val="clear" w:color="auto" w:fill="F2F2F2" w:themeFill="background1" w:themeFillShade="F2"/>
            <w:vAlign w:val="center"/>
          </w:tcPr>
          <w:p w14:paraId="2A84794E"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2C066CF8" w:rsidR="00F52095" w:rsidRPr="001B6B04" w:rsidRDefault="00D9369B" w:rsidP="0005633C">
                <w:pPr>
                  <w:jc w:val="left"/>
                  <w:rPr>
                    <w:rFonts w:ascii="Calibri Light" w:hAnsi="Calibri Light" w:cs="Calibri Light"/>
                    <w:lang w:val="lt-LT"/>
                  </w:rPr>
                </w:pPr>
                <w:r w:rsidRPr="001B6B04">
                  <w:rPr>
                    <w:rFonts w:ascii="Calibri Light" w:hAnsi="Calibri Light" w:cs="Calibri Light"/>
                    <w:lang w:val="lt-LT"/>
                  </w:rPr>
                  <w:t>Dalia Vienažindytė, tel. 271 8877, el. p. dalia.vienazindyte@vrm.lt</w:t>
                </w:r>
              </w:p>
            </w:tc>
          </w:sdtContent>
        </w:sdt>
      </w:tr>
      <w:tr w:rsidR="00482726" w:rsidRPr="001B6B04" w14:paraId="3EDD939B" w14:textId="77777777" w:rsidTr="00EB67B3">
        <w:trPr>
          <w:trHeight w:val="20"/>
        </w:trPr>
        <w:tc>
          <w:tcPr>
            <w:tcW w:w="363" w:type="pct"/>
            <w:shd w:val="clear" w:color="auto" w:fill="F2F2F2" w:themeFill="background1" w:themeFillShade="F2"/>
            <w:vAlign w:val="center"/>
          </w:tcPr>
          <w:p w14:paraId="29D2706C"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1B6B04" w:rsidRDefault="00F52095" w:rsidP="0005633C">
            <w:pPr>
              <w:jc w:val="left"/>
              <w:rPr>
                <w:rFonts w:ascii="Calibri Light" w:hAnsi="Calibri Light" w:cs="Calibri Light"/>
                <w:bCs/>
                <w:lang w:val="lt-LT"/>
              </w:rPr>
            </w:pPr>
            <w:r w:rsidRPr="001B6B04">
              <w:rPr>
                <w:rFonts w:ascii="Calibri Light" w:hAnsi="Calibri Light" w:cs="Calibri Light"/>
                <w:bCs/>
                <w:lang w:val="lt-LT"/>
              </w:rPr>
              <w:t>Informacija apie pirkimo dalis</w:t>
            </w:r>
          </w:p>
        </w:tc>
        <w:tc>
          <w:tcPr>
            <w:tcW w:w="2533" w:type="pct"/>
            <w:vAlign w:val="center"/>
          </w:tcPr>
          <w:p w14:paraId="022775C4"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Žr. SS 2 skyrių.</w:t>
            </w:r>
          </w:p>
        </w:tc>
      </w:tr>
      <w:tr w:rsidR="00482726" w:rsidRPr="001B6B04" w14:paraId="6E3506D1" w14:textId="77777777" w:rsidTr="00EB67B3">
        <w:trPr>
          <w:trHeight w:val="20"/>
        </w:trPr>
        <w:tc>
          <w:tcPr>
            <w:tcW w:w="363" w:type="pct"/>
            <w:shd w:val="clear" w:color="auto" w:fill="F2F2F2" w:themeFill="background1" w:themeFillShade="F2"/>
            <w:vAlign w:val="center"/>
          </w:tcPr>
          <w:p w14:paraId="55746C03"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Pirkimo objekto rūšis:</w:t>
            </w:r>
          </w:p>
        </w:tc>
        <w:tc>
          <w:tcPr>
            <w:tcW w:w="2533" w:type="pct"/>
            <w:vAlign w:val="center"/>
          </w:tcPr>
          <w:p w14:paraId="0C713619" w14:textId="473377EF" w:rsidR="00F52095" w:rsidRPr="001B6B04"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D9369B" w:rsidRPr="001B6B04">
                  <w:rPr>
                    <w:rFonts w:ascii="Calibri Light" w:hAnsi="Calibri Light" w:cs="Calibri Light"/>
                    <w:lang w:val="lt-LT"/>
                  </w:rPr>
                  <w:t>Prekės</w:t>
                </w:r>
              </w:sdtContent>
            </w:sdt>
            <w:r w:rsidR="002862F1" w:rsidRPr="001B6B04">
              <w:rPr>
                <w:rFonts w:ascii="Calibri Light" w:hAnsi="Calibri Light" w:cs="Calibri Light"/>
                <w:lang w:val="lt-LT"/>
              </w:rPr>
              <w:t>.</w:t>
            </w:r>
          </w:p>
        </w:tc>
      </w:tr>
      <w:tr w:rsidR="009161BB" w:rsidRPr="001B6B0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1B6B04"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1B6B04" w:rsidRDefault="009161BB" w:rsidP="0005633C">
            <w:pPr>
              <w:jc w:val="left"/>
              <w:rPr>
                <w:rFonts w:ascii="Calibri Light" w:hAnsi="Calibri Light" w:cs="Calibri Light"/>
                <w:lang w:val="lt-LT"/>
              </w:rPr>
            </w:pPr>
            <w:r w:rsidRPr="001B6B04">
              <w:rPr>
                <w:rFonts w:ascii="Calibri Light" w:hAnsi="Calibri Light" w:cs="Calibri Light"/>
                <w:lang w:val="lt-LT"/>
              </w:rPr>
              <w:t>Pirkimo objekto aprašymas</w:t>
            </w:r>
          </w:p>
        </w:tc>
        <w:tc>
          <w:tcPr>
            <w:tcW w:w="2533" w:type="pct"/>
            <w:vAlign w:val="center"/>
          </w:tcPr>
          <w:p w14:paraId="39D7B212" w14:textId="022EB221" w:rsidR="009161BB" w:rsidRPr="001B6B04" w:rsidRDefault="009161BB" w:rsidP="0005633C">
            <w:pPr>
              <w:jc w:val="left"/>
              <w:rPr>
                <w:rFonts w:ascii="Calibri Light" w:hAnsi="Calibri Light" w:cs="Calibri Light"/>
                <w:lang w:val="lt-LT"/>
              </w:rPr>
            </w:pPr>
            <w:r w:rsidRPr="001B6B04">
              <w:rPr>
                <w:rFonts w:ascii="Calibri Light" w:hAnsi="Calibri Light" w:cs="Calibri Light"/>
                <w:lang w:val="lt-LT"/>
              </w:rPr>
              <w:t>Žr.</w:t>
            </w:r>
            <w:r w:rsidR="002862F1" w:rsidRPr="001B6B04">
              <w:rPr>
                <w:rFonts w:ascii="Calibri Light" w:hAnsi="Calibri Light" w:cs="Calibri Light"/>
                <w:lang w:val="lt-LT"/>
              </w:rPr>
              <w:t xml:space="preserve"> Technin</w:t>
            </w:r>
            <w:r w:rsidR="003E49D5" w:rsidRPr="001B6B04">
              <w:rPr>
                <w:rFonts w:ascii="Calibri Light" w:hAnsi="Calibri Light" w:cs="Calibri Light"/>
                <w:lang w:val="lt-LT"/>
              </w:rPr>
              <w:t>ę</w:t>
            </w:r>
            <w:r w:rsidR="002862F1" w:rsidRPr="001B6B04">
              <w:rPr>
                <w:rFonts w:ascii="Calibri Light" w:hAnsi="Calibri Light" w:cs="Calibri Light"/>
                <w:lang w:val="lt-LT"/>
              </w:rPr>
              <w:t xml:space="preserve"> specifikaciją, dokumentas</w:t>
            </w:r>
            <w:r w:rsidRPr="001B6B04">
              <w:rPr>
                <w:rFonts w:ascii="Calibri Light" w:hAnsi="Calibri Light" w:cs="Calibri Light"/>
                <w:lang w:val="lt-LT"/>
              </w:rPr>
              <w:t xml:space="preserve"> </w:t>
            </w:r>
            <w:r w:rsidR="002862F1" w:rsidRPr="001B6B04">
              <w:rPr>
                <w:rFonts w:ascii="Calibri Light" w:hAnsi="Calibri Light" w:cs="Calibri Light"/>
                <w:lang w:val="lt-LT"/>
              </w:rPr>
              <w:t>„</w:t>
            </w:r>
            <w:r w:rsidRPr="001B6B04">
              <w:rPr>
                <w:rFonts w:ascii="Calibri Light" w:hAnsi="Calibri Light" w:cs="Calibri Light"/>
                <w:lang w:val="lt-LT"/>
              </w:rPr>
              <w:t xml:space="preserve">3 </w:t>
            </w:r>
            <w:r w:rsidR="00746251" w:rsidRPr="001B6B04">
              <w:rPr>
                <w:rFonts w:ascii="Calibri Light" w:hAnsi="Calibri Light" w:cs="Calibri Light"/>
                <w:lang w:val="lt-LT"/>
              </w:rPr>
              <w:t>IA</w:t>
            </w:r>
            <w:r w:rsidRPr="001B6B04">
              <w:rPr>
                <w:rFonts w:ascii="Calibri Light" w:hAnsi="Calibri Light" w:cs="Calibri Light"/>
                <w:lang w:val="lt-LT"/>
              </w:rPr>
              <w:t xml:space="preserve"> PD TS</w:t>
            </w:r>
            <w:r w:rsidR="002862F1" w:rsidRPr="001B6B04">
              <w:rPr>
                <w:rFonts w:ascii="Calibri Light" w:hAnsi="Calibri Light" w:cs="Calibri Light"/>
                <w:lang w:val="lt-LT"/>
              </w:rPr>
              <w:t>“</w:t>
            </w:r>
          </w:p>
        </w:tc>
      </w:tr>
      <w:tr w:rsidR="00482726" w:rsidRPr="001B6B04" w14:paraId="5703157A" w14:textId="77777777" w:rsidTr="00EB67B3">
        <w:trPr>
          <w:trHeight w:val="20"/>
        </w:trPr>
        <w:tc>
          <w:tcPr>
            <w:tcW w:w="363" w:type="pct"/>
            <w:shd w:val="clear" w:color="auto" w:fill="F2F2F2" w:themeFill="background1" w:themeFillShade="F2"/>
            <w:vAlign w:val="center"/>
          </w:tcPr>
          <w:p w14:paraId="03536070"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1B6B04" w:rsidRDefault="0005633C" w:rsidP="0005633C">
            <w:pPr>
              <w:jc w:val="left"/>
              <w:rPr>
                <w:rFonts w:ascii="Calibri Light" w:hAnsi="Calibri Light" w:cs="Calibri Light"/>
                <w:color w:val="FF0000"/>
                <w:lang w:val="lt-LT"/>
              </w:rPr>
            </w:pPr>
            <w:r w:rsidRPr="001B6B04">
              <w:rPr>
                <w:rFonts w:ascii="Calibri Light" w:hAnsi="Calibri Light" w:cs="Calibri Light"/>
                <w:lang w:val="lt-LT"/>
              </w:rPr>
              <w:t xml:space="preserve">Numatoma rengti susitikimą su </w:t>
            </w:r>
            <w:r w:rsidR="00F52095" w:rsidRPr="001B6B04">
              <w:rPr>
                <w:rFonts w:ascii="Calibri Light" w:hAnsi="Calibri Light" w:cs="Calibri Light"/>
                <w:lang w:val="lt-LT"/>
              </w:rPr>
              <w:t>tiekėjais dėl pirkimo dokumentų:</w:t>
            </w:r>
          </w:p>
        </w:tc>
        <w:tc>
          <w:tcPr>
            <w:tcW w:w="2533" w:type="pct"/>
            <w:vAlign w:val="center"/>
          </w:tcPr>
          <w:p w14:paraId="1F428C0A" w14:textId="63A70430" w:rsidR="00F52095" w:rsidRPr="001B6B04"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D9369B" w:rsidRPr="001B6B04">
                  <w:rPr>
                    <w:rFonts w:ascii="Calibri Light" w:hAnsi="Calibri Light" w:cs="Calibri Light"/>
                    <w:lang w:val="lt-LT"/>
                  </w:rPr>
                  <w:t>Ne</w:t>
                </w:r>
              </w:sdtContent>
            </w:sdt>
            <w:r w:rsidR="002862F1" w:rsidRPr="001B6B04">
              <w:rPr>
                <w:rFonts w:ascii="Calibri Light" w:hAnsi="Calibri Light" w:cs="Calibri Light"/>
                <w:lang w:val="lt-LT"/>
              </w:rPr>
              <w:t>.</w:t>
            </w:r>
          </w:p>
        </w:tc>
      </w:tr>
      <w:tr w:rsidR="00482726" w:rsidRPr="001B6B04" w14:paraId="29CF6AEC" w14:textId="77777777" w:rsidTr="00EB67B3">
        <w:trPr>
          <w:trHeight w:val="20"/>
        </w:trPr>
        <w:tc>
          <w:tcPr>
            <w:tcW w:w="363" w:type="pct"/>
            <w:shd w:val="clear" w:color="auto" w:fill="F2F2F2" w:themeFill="background1" w:themeFillShade="F2"/>
            <w:vAlign w:val="center"/>
          </w:tcPr>
          <w:p w14:paraId="2C5BCBDA"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Leidžiama apsilankyti paslaugų teikimo ar darbų atlikimo vietoje:</w:t>
            </w:r>
          </w:p>
        </w:tc>
        <w:tc>
          <w:tcPr>
            <w:tcW w:w="2533" w:type="pct"/>
            <w:vAlign w:val="center"/>
          </w:tcPr>
          <w:p w14:paraId="49750862" w14:textId="1009BD14" w:rsidR="00F52095" w:rsidRPr="001B6B04"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D9369B" w:rsidRPr="001B6B04">
                  <w:rPr>
                    <w:rFonts w:ascii="Calibri Light" w:hAnsi="Calibri Light" w:cs="Calibri Light"/>
                    <w:lang w:val="lt-LT"/>
                  </w:rPr>
                  <w:t>Netaikoma</w:t>
                </w:r>
              </w:sdtContent>
            </w:sdt>
            <w:r w:rsidR="00A26EFB" w:rsidRPr="001B6B04">
              <w:rPr>
                <w:rFonts w:ascii="Calibri Light" w:hAnsi="Calibri Light" w:cs="Calibri Light"/>
                <w:lang w:val="lt-LT"/>
              </w:rPr>
              <w:t>.</w:t>
            </w:r>
          </w:p>
        </w:tc>
      </w:tr>
      <w:tr w:rsidR="00482726" w:rsidRPr="001B6B04" w14:paraId="774B31D9" w14:textId="77777777" w:rsidTr="00EB67B3">
        <w:trPr>
          <w:trHeight w:val="20"/>
        </w:trPr>
        <w:tc>
          <w:tcPr>
            <w:tcW w:w="363" w:type="pct"/>
            <w:shd w:val="clear" w:color="auto" w:fill="F2F2F2" w:themeFill="background1" w:themeFillShade="F2"/>
            <w:vAlign w:val="center"/>
          </w:tcPr>
          <w:p w14:paraId="1545B8FA"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Pasiūlymų pateikimo terminas:</w:t>
            </w:r>
          </w:p>
        </w:tc>
        <w:tc>
          <w:tcPr>
            <w:tcW w:w="2533" w:type="pct"/>
            <w:vAlign w:val="center"/>
          </w:tcPr>
          <w:p w14:paraId="650E792A" w14:textId="2D6289AF" w:rsidR="00F52095" w:rsidRPr="001B6B04" w:rsidRDefault="00E44926" w:rsidP="0064489F">
            <w:pPr>
              <w:tabs>
                <w:tab w:val="center" w:pos="2015"/>
              </w:tabs>
              <w:jc w:val="left"/>
              <w:rPr>
                <w:rFonts w:ascii="Calibri Light" w:hAnsi="Calibri Light" w:cs="Calibri Light"/>
                <w:bCs/>
                <w:lang w:val="lt-LT"/>
              </w:rPr>
            </w:pPr>
            <w:r w:rsidRPr="001B6B04">
              <w:rPr>
                <w:rFonts w:ascii="Calibri Light" w:hAnsi="Calibri Light" w:cs="Calibri Light"/>
                <w:bCs/>
                <w:lang w:val="lt-LT"/>
              </w:rPr>
              <w:t>Nurodytas CVP IS</w:t>
            </w:r>
          </w:p>
        </w:tc>
      </w:tr>
      <w:tr w:rsidR="00482726" w:rsidRPr="001B6B04" w14:paraId="0735C5F9" w14:textId="77777777" w:rsidTr="00EB67B3">
        <w:trPr>
          <w:trHeight w:val="20"/>
        </w:trPr>
        <w:tc>
          <w:tcPr>
            <w:tcW w:w="363" w:type="pct"/>
            <w:shd w:val="clear" w:color="auto" w:fill="F2F2F2" w:themeFill="background1" w:themeFillShade="F2"/>
            <w:vAlign w:val="center"/>
          </w:tcPr>
          <w:p w14:paraId="1AC439C3"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1B6B04" w:rsidRDefault="00D5021A" w:rsidP="00D5021A">
            <w:pPr>
              <w:jc w:val="left"/>
              <w:rPr>
                <w:rFonts w:ascii="Calibri Light" w:hAnsi="Calibri Light" w:cs="Calibri Light"/>
                <w:lang w:val="lt-LT"/>
              </w:rPr>
            </w:pPr>
            <w:r w:rsidRPr="001B6B04">
              <w:rPr>
                <w:rFonts w:ascii="Calibri Light" w:hAnsi="Calibri Light" w:cs="Calibri Light"/>
                <w:lang w:val="lt-LT"/>
              </w:rPr>
              <w:t>Klausimus, rekomendacijas ar pastabas tiekėjai gali pateikti iki:</w:t>
            </w:r>
          </w:p>
        </w:tc>
        <w:tc>
          <w:tcPr>
            <w:tcW w:w="2533" w:type="pct"/>
            <w:vAlign w:val="center"/>
          </w:tcPr>
          <w:p w14:paraId="1B25763D" w14:textId="4715D271" w:rsidR="00F52095" w:rsidRPr="001B6B04" w:rsidRDefault="0000000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6-02-17T00:00:00Z">
                  <w:dateFormat w:val="yyyy 'm'. MMMM d 'd'."/>
                  <w:lid w:val="lt-LT"/>
                  <w:storeMappedDataAs w:val="dateTime"/>
                  <w:calendar w:val="gregorian"/>
                </w:date>
              </w:sdtPr>
              <w:sdtContent>
                <w:r w:rsidR="00E962B7">
                  <w:rPr>
                    <w:rFonts w:ascii="Calibri Light" w:hAnsi="Calibri Light" w:cs="Calibri Light"/>
                    <w:b/>
                    <w:lang w:val="lt-LT"/>
                  </w:rPr>
                  <w:t>2026 m. vasario 17 d.</w:t>
                </w:r>
              </w:sdtContent>
            </w:sdt>
            <w:r w:rsidR="002677A6" w:rsidRPr="001B6B04">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E962B7">
                  <w:rPr>
                    <w:rFonts w:ascii="Calibri Light" w:hAnsi="Calibri Light" w:cs="Calibri Light"/>
                    <w:b/>
                    <w:lang w:val="lt-LT"/>
                  </w:rPr>
                  <w:t>10 val. 00 min.</w:t>
                </w:r>
              </w:sdtContent>
            </w:sdt>
          </w:p>
        </w:tc>
      </w:tr>
      <w:tr w:rsidR="00482726" w:rsidRPr="001B6B04" w14:paraId="12199437" w14:textId="77777777" w:rsidTr="00EB67B3">
        <w:trPr>
          <w:trHeight w:val="20"/>
        </w:trPr>
        <w:tc>
          <w:tcPr>
            <w:tcW w:w="363" w:type="pct"/>
            <w:shd w:val="clear" w:color="auto" w:fill="F2F2F2" w:themeFill="background1" w:themeFillShade="F2"/>
            <w:vAlign w:val="center"/>
          </w:tcPr>
          <w:p w14:paraId="34F8A3B2"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1B6B04" w:rsidRDefault="00963B9E" w:rsidP="00963B9E">
            <w:pPr>
              <w:rPr>
                <w:rFonts w:ascii="Calibri Light" w:hAnsi="Calibri Light" w:cs="Calibri Light"/>
                <w:bCs/>
                <w:lang w:val="lt-LT"/>
              </w:rPr>
            </w:pPr>
            <w:r w:rsidRPr="001B6B04">
              <w:rPr>
                <w:rFonts w:ascii="Calibri Light" w:hAnsi="Calibri Light" w:cs="Calibri Light"/>
                <w:bCs/>
                <w:lang w:val="lt-LT"/>
              </w:rPr>
              <w:t>30 min po nurodyto CVP IS pasiūlymo pateikimo termino</w:t>
            </w:r>
          </w:p>
        </w:tc>
      </w:tr>
      <w:tr w:rsidR="00482726" w:rsidRPr="001B6B04" w14:paraId="69DD17BB" w14:textId="77777777" w:rsidTr="00EB67B3">
        <w:trPr>
          <w:trHeight w:val="20"/>
        </w:trPr>
        <w:tc>
          <w:tcPr>
            <w:tcW w:w="363" w:type="pct"/>
            <w:shd w:val="clear" w:color="auto" w:fill="F2F2F2" w:themeFill="background1" w:themeFillShade="F2"/>
            <w:vAlign w:val="center"/>
          </w:tcPr>
          <w:p w14:paraId="7A57CA82"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11F85CDC" w:rsidR="00F52095" w:rsidRPr="001B6B04" w:rsidRDefault="00000000"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D9369B" w:rsidRPr="001B6B04">
                  <w:rPr>
                    <w:rFonts w:ascii="Calibri Light" w:hAnsi="Calibri Light" w:cs="Calibri Light"/>
                    <w:lang w:val="lt-LT"/>
                  </w:rPr>
                  <w:t>Likus 4 (keturioms) dienoms iki pasiūlymų pateikimo termino pabaigos</w:t>
                </w:r>
              </w:sdtContent>
            </w:sdt>
            <w:r w:rsidR="00D45771" w:rsidRPr="001B6B04">
              <w:rPr>
                <w:rFonts w:ascii="Calibri Light" w:hAnsi="Calibri Light" w:cs="Calibri Light"/>
                <w:lang w:val="lt-LT"/>
              </w:rPr>
              <w:t>.</w:t>
            </w:r>
          </w:p>
        </w:tc>
      </w:tr>
      <w:tr w:rsidR="00482726" w:rsidRPr="001B6B04" w14:paraId="11B2BAE4" w14:textId="77777777" w:rsidTr="00EB67B3">
        <w:trPr>
          <w:trHeight w:val="20"/>
        </w:trPr>
        <w:tc>
          <w:tcPr>
            <w:tcW w:w="363" w:type="pct"/>
            <w:shd w:val="clear" w:color="auto" w:fill="F2F2F2" w:themeFill="background1" w:themeFillShade="F2"/>
            <w:vAlign w:val="center"/>
          </w:tcPr>
          <w:p w14:paraId="5A089859"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Tiekėjų pašalinimo pagrindai</w:t>
            </w:r>
          </w:p>
        </w:tc>
        <w:tc>
          <w:tcPr>
            <w:tcW w:w="2533" w:type="pct"/>
            <w:vAlign w:val="center"/>
          </w:tcPr>
          <w:p w14:paraId="4C0C5F59" w14:textId="0EBF7011" w:rsidR="00F52095" w:rsidRPr="001B6B04" w:rsidRDefault="005D6E77" w:rsidP="005D6E77">
            <w:pPr>
              <w:jc w:val="left"/>
              <w:rPr>
                <w:rFonts w:ascii="Calibri Light" w:hAnsi="Calibri Light" w:cs="Calibri Light"/>
                <w:lang w:val="lt-LT"/>
              </w:rPr>
            </w:pPr>
            <w:r w:rsidRPr="001B6B04">
              <w:rPr>
                <w:rFonts w:ascii="Calibri Light" w:hAnsi="Calibri Light" w:cs="Calibri Light"/>
                <w:lang w:val="lt-LT"/>
              </w:rPr>
              <w:t xml:space="preserve">Taikomi. </w:t>
            </w:r>
            <w:r w:rsidR="00F52095" w:rsidRPr="001B6B04">
              <w:rPr>
                <w:rFonts w:ascii="Calibri Light" w:hAnsi="Calibri Light" w:cs="Calibri Light"/>
                <w:lang w:val="lt-LT"/>
              </w:rPr>
              <w:t>Žr. SS 3 skyrių.</w:t>
            </w:r>
          </w:p>
        </w:tc>
      </w:tr>
      <w:tr w:rsidR="00482726" w:rsidRPr="001B6B04" w14:paraId="3F85F0A0" w14:textId="77777777" w:rsidTr="00EB67B3">
        <w:trPr>
          <w:trHeight w:val="20"/>
        </w:trPr>
        <w:tc>
          <w:tcPr>
            <w:tcW w:w="363" w:type="pct"/>
            <w:shd w:val="clear" w:color="auto" w:fill="F2F2F2" w:themeFill="background1" w:themeFillShade="F2"/>
            <w:vAlign w:val="center"/>
          </w:tcPr>
          <w:p w14:paraId="10B88357"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Reikalavim</w:t>
            </w:r>
            <w:r w:rsidR="003E49D5" w:rsidRPr="001B6B04">
              <w:rPr>
                <w:rFonts w:ascii="Calibri Light" w:hAnsi="Calibri Light" w:cs="Calibri Light"/>
                <w:lang w:val="lt-LT"/>
              </w:rPr>
              <w:t>ai</w:t>
            </w:r>
            <w:r w:rsidRPr="001B6B04">
              <w:rPr>
                <w:rFonts w:ascii="Calibri Light" w:hAnsi="Calibri Light" w:cs="Calibri Light"/>
                <w:lang w:val="lt-LT"/>
              </w:rPr>
              <w:t xml:space="preserve"> tiekėjų kvalifikacijai</w:t>
            </w:r>
          </w:p>
        </w:tc>
        <w:tc>
          <w:tcPr>
            <w:tcW w:w="2533" w:type="pct"/>
            <w:vAlign w:val="center"/>
          </w:tcPr>
          <w:p w14:paraId="5B9D6058" w14:textId="5E325387" w:rsidR="00F52095" w:rsidRPr="001B6B04"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D9369B" w:rsidRPr="001B6B04">
                  <w:rPr>
                    <w:rFonts w:ascii="Calibri Light" w:hAnsi="Calibri Light" w:cs="Calibri Light"/>
                    <w:lang w:val="lt-LT"/>
                  </w:rPr>
                  <w:t>Netaikomi.</w:t>
                </w:r>
              </w:sdtContent>
            </w:sdt>
          </w:p>
        </w:tc>
      </w:tr>
      <w:tr w:rsidR="00482726" w:rsidRPr="001B6B04" w14:paraId="42470846" w14:textId="77777777" w:rsidTr="00EB67B3">
        <w:trPr>
          <w:trHeight w:val="20"/>
        </w:trPr>
        <w:tc>
          <w:tcPr>
            <w:tcW w:w="363" w:type="pct"/>
            <w:shd w:val="clear" w:color="auto" w:fill="F2F2F2" w:themeFill="background1" w:themeFillShade="F2"/>
            <w:vAlign w:val="center"/>
          </w:tcPr>
          <w:p w14:paraId="106D101B"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K</w:t>
            </w:r>
            <w:r w:rsidRPr="001B6B04">
              <w:rPr>
                <w:rFonts w:ascii="Calibri Light" w:hAnsi="Calibri Light" w:cs="Calibri Light"/>
                <w:bCs/>
                <w:lang w:val="lt-LT"/>
              </w:rPr>
              <w:t>okybės vadybos sistemos ir (arba) aplinkos apsaugos vadybos sistemos standart</w:t>
            </w:r>
            <w:r w:rsidR="003E49D5" w:rsidRPr="001B6B04">
              <w:rPr>
                <w:rFonts w:ascii="Calibri Light" w:hAnsi="Calibri Light" w:cs="Calibri Light"/>
                <w:bCs/>
                <w:lang w:val="lt-LT"/>
              </w:rPr>
              <w:t>ai</w:t>
            </w:r>
          </w:p>
        </w:tc>
        <w:tc>
          <w:tcPr>
            <w:tcW w:w="2533" w:type="pct"/>
            <w:vAlign w:val="center"/>
          </w:tcPr>
          <w:p w14:paraId="48320718" w14:textId="69E3C1AD" w:rsidR="00F52095" w:rsidRPr="001B6B04"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D9369B" w:rsidRPr="001B6B04">
                  <w:rPr>
                    <w:rFonts w:ascii="Calibri Light" w:hAnsi="Calibri Light" w:cs="Calibri Light"/>
                    <w:lang w:val="lt-LT"/>
                  </w:rPr>
                  <w:t>Netaikomi.</w:t>
                </w:r>
              </w:sdtContent>
            </w:sdt>
          </w:p>
        </w:tc>
      </w:tr>
      <w:tr w:rsidR="00482726" w:rsidRPr="001B6B04" w14:paraId="61862735" w14:textId="77777777" w:rsidTr="00EB67B3">
        <w:trPr>
          <w:trHeight w:val="20"/>
        </w:trPr>
        <w:tc>
          <w:tcPr>
            <w:tcW w:w="363" w:type="pct"/>
            <w:shd w:val="clear" w:color="auto" w:fill="F2F2F2" w:themeFill="background1" w:themeFillShade="F2"/>
            <w:vAlign w:val="center"/>
          </w:tcPr>
          <w:p w14:paraId="3A153621"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Pasiūlymų vertinimo kriterijus</w:t>
            </w:r>
          </w:p>
        </w:tc>
        <w:tc>
          <w:tcPr>
            <w:tcW w:w="2533" w:type="pct"/>
            <w:vAlign w:val="center"/>
          </w:tcPr>
          <w:p w14:paraId="2025B464" w14:textId="02B13FF3" w:rsidR="00F52095" w:rsidRPr="001B6B04" w:rsidRDefault="00000000"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D9369B" w:rsidRPr="001B6B04">
                  <w:rPr>
                    <w:rFonts w:ascii="Calibri Light" w:hAnsi="Calibri Light" w:cs="Calibri Light"/>
                    <w:lang w:val="lt-LT"/>
                  </w:rPr>
                  <w:t>Ekonomiškai naudingiausias pasiūlymas išrenkamas pagal kainą.</w:t>
                </w:r>
              </w:sdtContent>
            </w:sdt>
          </w:p>
        </w:tc>
      </w:tr>
      <w:tr w:rsidR="00482726" w:rsidRPr="001B6B04" w14:paraId="163C4073" w14:textId="77777777" w:rsidTr="00EB67B3">
        <w:trPr>
          <w:trHeight w:val="20"/>
        </w:trPr>
        <w:tc>
          <w:tcPr>
            <w:tcW w:w="363" w:type="pct"/>
            <w:shd w:val="clear" w:color="auto" w:fill="F2F2F2" w:themeFill="background1" w:themeFillShade="F2"/>
            <w:vAlign w:val="center"/>
          </w:tcPr>
          <w:p w14:paraId="729B1602"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Pasiūlymų vertinimo tvarka</w:t>
            </w:r>
          </w:p>
        </w:tc>
        <w:tc>
          <w:tcPr>
            <w:tcW w:w="2533" w:type="pct"/>
            <w:vAlign w:val="center"/>
          </w:tcPr>
          <w:p w14:paraId="4E43B324" w14:textId="07E7FC42" w:rsidR="00F52095" w:rsidRPr="001B6B04" w:rsidRDefault="00F52095" w:rsidP="005E1BA9">
            <w:pPr>
              <w:jc w:val="left"/>
              <w:rPr>
                <w:rFonts w:ascii="Calibri Light" w:hAnsi="Calibri Light" w:cs="Calibri Light"/>
                <w:lang w:val="lt-LT"/>
              </w:rPr>
            </w:pPr>
            <w:r w:rsidRPr="001B6B04">
              <w:rPr>
                <w:rFonts w:ascii="Calibri Light" w:hAnsi="Calibri Light" w:cs="Calibri Light"/>
                <w:lang w:val="lt-LT"/>
              </w:rPr>
              <w:t xml:space="preserve">Žr. SS </w:t>
            </w:r>
            <w:r w:rsidR="005E1BA9" w:rsidRPr="001B6B04">
              <w:rPr>
                <w:rFonts w:ascii="Calibri Light" w:hAnsi="Calibri Light" w:cs="Calibri Light"/>
                <w:lang w:val="lt-LT"/>
              </w:rPr>
              <w:t>7</w:t>
            </w:r>
            <w:r w:rsidRPr="001B6B04">
              <w:rPr>
                <w:rFonts w:ascii="Calibri Light" w:hAnsi="Calibri Light" w:cs="Calibri Light"/>
                <w:lang w:val="lt-LT"/>
              </w:rPr>
              <w:t xml:space="preserve"> skyrių.</w:t>
            </w:r>
          </w:p>
        </w:tc>
      </w:tr>
      <w:tr w:rsidR="00482726" w:rsidRPr="001B6B04" w14:paraId="5EAD869D" w14:textId="77777777" w:rsidTr="00EB67B3">
        <w:trPr>
          <w:trHeight w:val="20"/>
        </w:trPr>
        <w:tc>
          <w:tcPr>
            <w:tcW w:w="363" w:type="pct"/>
            <w:shd w:val="clear" w:color="auto" w:fill="F2F2F2" w:themeFill="background1" w:themeFillShade="F2"/>
            <w:vAlign w:val="center"/>
          </w:tcPr>
          <w:p w14:paraId="2081437C"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Kainodaros būdas:</w:t>
            </w:r>
          </w:p>
        </w:tc>
        <w:tc>
          <w:tcPr>
            <w:tcW w:w="2533" w:type="pct"/>
            <w:vAlign w:val="center"/>
          </w:tcPr>
          <w:p w14:paraId="0FE85264" w14:textId="3EC92BA0" w:rsidR="00F52095" w:rsidRPr="001B6B04" w:rsidRDefault="00000000"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D9369B" w:rsidRPr="001B6B04">
                  <w:rPr>
                    <w:rFonts w:ascii="Calibri Light" w:hAnsi="Calibri Light" w:cs="Calibri Light"/>
                    <w:lang w:val="lt-LT"/>
                  </w:rPr>
                  <w:t>Fiksuotos kainos.</w:t>
                </w:r>
              </w:sdtContent>
            </w:sdt>
          </w:p>
        </w:tc>
      </w:tr>
      <w:tr w:rsidR="00482726" w:rsidRPr="001B6B04" w14:paraId="16267DFB" w14:textId="77777777" w:rsidTr="00EB67B3">
        <w:trPr>
          <w:trHeight w:val="20"/>
        </w:trPr>
        <w:tc>
          <w:tcPr>
            <w:tcW w:w="363" w:type="pct"/>
            <w:shd w:val="clear" w:color="auto" w:fill="F2F2F2" w:themeFill="background1" w:themeFillShade="F2"/>
            <w:vAlign w:val="center"/>
          </w:tcPr>
          <w:p w14:paraId="42122F65"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Pasiūlymo galiojimo užtikrinimo</w:t>
            </w:r>
            <w:r w:rsidR="001D273C" w:rsidRPr="001B6B04">
              <w:rPr>
                <w:rFonts w:ascii="Calibri Light" w:hAnsi="Calibri Light" w:cs="Calibri Light"/>
                <w:lang w:val="lt-LT"/>
              </w:rPr>
              <w:t xml:space="preserve">, pateikiamo </w:t>
            </w:r>
            <w:r w:rsidR="00746251" w:rsidRPr="001B6B04">
              <w:rPr>
                <w:rFonts w:ascii="Calibri Light" w:hAnsi="Calibri Light" w:cs="Calibri Light"/>
                <w:lang w:val="lt-LT"/>
              </w:rPr>
              <w:t>Išteklių agentūrai</w:t>
            </w:r>
            <w:r w:rsidR="001D273C" w:rsidRPr="001B6B04">
              <w:rPr>
                <w:rFonts w:ascii="Calibri Light" w:hAnsi="Calibri Light" w:cs="Calibri Light"/>
                <w:lang w:val="lt-LT"/>
              </w:rPr>
              <w:t>,</w:t>
            </w:r>
            <w:r w:rsidRPr="001B6B04">
              <w:rPr>
                <w:rFonts w:ascii="Calibri Light" w:hAnsi="Calibri Light" w:cs="Calibri Light"/>
                <w:lang w:val="lt-LT"/>
              </w:rPr>
              <w:t xml:space="preserve"> būdas ir dydis:</w:t>
            </w:r>
          </w:p>
        </w:tc>
        <w:tc>
          <w:tcPr>
            <w:tcW w:w="2533" w:type="pct"/>
            <w:vAlign w:val="center"/>
          </w:tcPr>
          <w:p w14:paraId="777D1F4B" w14:textId="550EF9F8" w:rsidR="00F52095" w:rsidRPr="001B6B04" w:rsidRDefault="00000000"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D9369B" w:rsidRPr="001B6B04">
                  <w:rPr>
                    <w:rFonts w:ascii="Calibri Light" w:hAnsi="Calibri Light" w:cs="Calibri Light"/>
                    <w:lang w:val="lt-LT"/>
                  </w:rPr>
                  <w:t>PO nereikalauja pasiūlymo galiojimo užtikrinimo.</w:t>
                </w:r>
              </w:sdtContent>
            </w:sdt>
          </w:p>
        </w:tc>
      </w:tr>
      <w:tr w:rsidR="00482726" w:rsidRPr="001B6B04" w14:paraId="6895AE68" w14:textId="77777777" w:rsidTr="00EB67B3">
        <w:trPr>
          <w:trHeight w:val="20"/>
        </w:trPr>
        <w:tc>
          <w:tcPr>
            <w:tcW w:w="363" w:type="pct"/>
            <w:shd w:val="clear" w:color="auto" w:fill="F2F2F2" w:themeFill="background1" w:themeFillShade="F2"/>
            <w:vAlign w:val="center"/>
          </w:tcPr>
          <w:p w14:paraId="5DBBB1B7"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Sutarties nuostatos / Sutarties projektas</w:t>
            </w:r>
          </w:p>
        </w:tc>
        <w:tc>
          <w:tcPr>
            <w:tcW w:w="2533" w:type="pct"/>
            <w:vAlign w:val="center"/>
          </w:tcPr>
          <w:p w14:paraId="2F3A3F28" w14:textId="4D802D32" w:rsidR="00F52095" w:rsidRPr="001B6B04" w:rsidRDefault="00F52095" w:rsidP="005E1BA9">
            <w:pPr>
              <w:jc w:val="left"/>
              <w:rPr>
                <w:rFonts w:ascii="Calibri Light" w:hAnsi="Calibri Light" w:cs="Calibri Light"/>
                <w:lang w:val="lt-LT"/>
              </w:rPr>
            </w:pPr>
            <w:r w:rsidRPr="001B6B04">
              <w:rPr>
                <w:rFonts w:ascii="Calibri Light" w:hAnsi="Calibri Light" w:cs="Calibri Light"/>
                <w:lang w:val="lt-LT"/>
              </w:rPr>
              <w:t xml:space="preserve">Žr. SS </w:t>
            </w:r>
            <w:r w:rsidR="005E1BA9" w:rsidRPr="001B6B04">
              <w:rPr>
                <w:rFonts w:ascii="Calibri Light" w:hAnsi="Calibri Light" w:cs="Calibri Light"/>
                <w:lang w:val="lt-LT"/>
              </w:rPr>
              <w:t>8</w:t>
            </w:r>
            <w:r w:rsidRPr="001B6B04">
              <w:rPr>
                <w:rFonts w:ascii="Calibri Light" w:hAnsi="Calibri Light" w:cs="Calibri Light"/>
                <w:lang w:val="lt-LT"/>
              </w:rPr>
              <w:t xml:space="preserve"> skyrių.</w:t>
            </w:r>
          </w:p>
        </w:tc>
      </w:tr>
      <w:tr w:rsidR="00482726" w:rsidRPr="001B6B04" w14:paraId="49A3F56B" w14:textId="77777777" w:rsidTr="00EB67B3">
        <w:trPr>
          <w:trHeight w:val="20"/>
        </w:trPr>
        <w:tc>
          <w:tcPr>
            <w:tcW w:w="363" w:type="pct"/>
            <w:shd w:val="clear" w:color="auto" w:fill="F2F2F2" w:themeFill="background1" w:themeFillShade="F2"/>
            <w:vAlign w:val="center"/>
          </w:tcPr>
          <w:p w14:paraId="5150B38E" w14:textId="77777777" w:rsidR="00F52095" w:rsidRPr="001B6B04"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Kiti pasiūlymo reikalavimai nenurodyti BS</w:t>
            </w:r>
          </w:p>
        </w:tc>
        <w:tc>
          <w:tcPr>
            <w:tcW w:w="2533" w:type="pct"/>
            <w:vAlign w:val="center"/>
          </w:tcPr>
          <w:p w14:paraId="0436E962" w14:textId="77777777" w:rsidR="00F52095" w:rsidRPr="001B6B04" w:rsidRDefault="00F52095" w:rsidP="0005633C">
            <w:pPr>
              <w:jc w:val="left"/>
              <w:rPr>
                <w:rFonts w:ascii="Calibri Light" w:hAnsi="Calibri Light" w:cs="Calibri Light"/>
                <w:lang w:val="lt-LT"/>
              </w:rPr>
            </w:pPr>
            <w:r w:rsidRPr="001B6B04">
              <w:rPr>
                <w:rFonts w:ascii="Calibri Light" w:hAnsi="Calibri Light" w:cs="Calibri Light"/>
                <w:lang w:val="lt-LT"/>
              </w:rPr>
              <w:t xml:space="preserve">- </w:t>
            </w:r>
          </w:p>
        </w:tc>
      </w:tr>
      <w:tr w:rsidR="00604800" w:rsidRPr="001B6B04" w14:paraId="05BE3595" w14:textId="77777777" w:rsidTr="00EB67B3">
        <w:trPr>
          <w:trHeight w:val="20"/>
        </w:trPr>
        <w:tc>
          <w:tcPr>
            <w:tcW w:w="363" w:type="pct"/>
            <w:shd w:val="clear" w:color="auto" w:fill="F2F2F2" w:themeFill="background1" w:themeFillShade="F2"/>
            <w:vAlign w:val="center"/>
          </w:tcPr>
          <w:p w14:paraId="27E15439" w14:textId="77777777" w:rsidR="00604800" w:rsidRPr="001B6B04"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1B6B04" w:rsidRDefault="00BD705A" w:rsidP="00CF670D">
            <w:pPr>
              <w:rPr>
                <w:rFonts w:ascii="Calibri Light" w:hAnsi="Calibri Light" w:cs="Calibri Light"/>
                <w:lang w:val="lt-LT"/>
              </w:rPr>
            </w:pPr>
            <w:r w:rsidRPr="001B6B04">
              <w:rPr>
                <w:rFonts w:ascii="Calibri Light" w:hAnsi="Calibri Light" w:cs="Calibri Light"/>
                <w:lang w:val="lt-LT"/>
              </w:rPr>
              <w:t>Perkančiosios organizacijos sprendim</w:t>
            </w:r>
            <w:r w:rsidR="00CF670D" w:rsidRPr="001B6B04">
              <w:rPr>
                <w:rFonts w:ascii="Calibri Light" w:hAnsi="Calibri Light" w:cs="Calibri Light"/>
                <w:lang w:val="lt-LT"/>
              </w:rPr>
              <w:t>as</w:t>
            </w:r>
            <w:r w:rsidRPr="001B6B04">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09219AF2" w:rsidR="00604800" w:rsidRPr="001B6B04" w:rsidRDefault="00000000"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D9369B" w:rsidRPr="001B6B04">
                  <w:rPr>
                    <w:rFonts w:ascii="Calibri Light" w:hAnsi="Calibri Light" w:cs="Calibri Light"/>
                    <w:lang w:val="lt-LT"/>
                  </w:rPr>
                  <w:t>Pirkimo objekto negalima įsigyti iš centrinės perkančiosios organizacijos.</w:t>
                </w:r>
              </w:sdtContent>
            </w:sdt>
            <w:r w:rsidR="00282E42" w:rsidRPr="001B6B04">
              <w:rPr>
                <w:rFonts w:ascii="Calibri Light" w:hAnsi="Calibri Light" w:cs="Calibri Light"/>
                <w:lang w:val="lt-LT"/>
              </w:rPr>
              <w:t xml:space="preserve"> </w:t>
            </w:r>
          </w:p>
        </w:tc>
      </w:tr>
      <w:tr w:rsidR="00BD4CFC" w:rsidRPr="001B6B04" w14:paraId="210514FE" w14:textId="77777777" w:rsidTr="00EB67B3">
        <w:trPr>
          <w:trHeight w:val="20"/>
        </w:trPr>
        <w:tc>
          <w:tcPr>
            <w:tcW w:w="363" w:type="pct"/>
            <w:shd w:val="clear" w:color="auto" w:fill="F2F2F2" w:themeFill="background1" w:themeFillShade="F2"/>
            <w:vAlign w:val="center"/>
          </w:tcPr>
          <w:p w14:paraId="2CAE1F0D" w14:textId="77777777" w:rsidR="00BD4CFC" w:rsidRPr="001B6B04"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1B6B04" w:rsidRDefault="00CD1A34" w:rsidP="00BD4CFC">
            <w:pPr>
              <w:rPr>
                <w:rFonts w:ascii="Calibri Light" w:hAnsi="Calibri Light" w:cs="Calibri Light"/>
                <w:highlight w:val="yellow"/>
                <w:lang w:val="lt-LT"/>
              </w:rPr>
            </w:pPr>
            <w:bookmarkStart w:id="1" w:name="_Hlk99703105"/>
            <w:r w:rsidRPr="001B6B04">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1B6B04">
              <w:rPr>
                <w:rFonts w:ascii="Calibri Light" w:hAnsi="Calibri Light" w:cs="Calibri Light"/>
                <w:lang w:val="lt-LT"/>
              </w:rPr>
              <w:t>:</w:t>
            </w:r>
          </w:p>
        </w:tc>
        <w:tc>
          <w:tcPr>
            <w:tcW w:w="2533" w:type="pct"/>
            <w:vAlign w:val="center"/>
          </w:tcPr>
          <w:p w14:paraId="61EB756F" w14:textId="26D07AD1" w:rsidR="00BD4CFC" w:rsidRPr="001B6B04"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3E51E6" w:rsidRPr="001B6B04">
                  <w:rPr>
                    <w:rFonts w:ascii="Calibri Light" w:hAnsi="Calibri Light" w:cs="Calibri Light"/>
                    <w:lang w:val="lt-LT"/>
                  </w:rPr>
                  <w:t>Taip</w:t>
                </w:r>
              </w:sdtContent>
            </w:sdt>
            <w:r w:rsidR="00BD4CFC" w:rsidRPr="001B6B04">
              <w:rPr>
                <w:rFonts w:ascii="Calibri Light" w:hAnsi="Calibri Light" w:cs="Calibri Light"/>
                <w:lang w:val="lt-LT"/>
              </w:rPr>
              <w:t>.</w:t>
            </w:r>
          </w:p>
        </w:tc>
      </w:tr>
      <w:tr w:rsidR="00D836F2" w:rsidRPr="001B6B04" w14:paraId="1020409C" w14:textId="77777777" w:rsidTr="00EB67B3">
        <w:trPr>
          <w:trHeight w:val="20"/>
        </w:trPr>
        <w:tc>
          <w:tcPr>
            <w:tcW w:w="363" w:type="pct"/>
            <w:shd w:val="clear" w:color="auto" w:fill="F2F2F2" w:themeFill="background1" w:themeFillShade="F2"/>
            <w:vAlign w:val="center"/>
          </w:tcPr>
          <w:p w14:paraId="09DFA2D3" w14:textId="77777777" w:rsidR="00D836F2" w:rsidRPr="001B6B04"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1B6B04" w:rsidRDefault="00D836F2" w:rsidP="00D836F2">
            <w:pPr>
              <w:rPr>
                <w:rFonts w:ascii="Calibri Light" w:hAnsi="Calibri Light" w:cs="Calibri Light"/>
                <w:lang w:val="lt-LT"/>
              </w:rPr>
            </w:pPr>
            <w:bookmarkStart w:id="2" w:name="_Hlk99702892"/>
            <w:r w:rsidRPr="001B6B04">
              <w:rPr>
                <w:rFonts w:ascii="Calibri Light" w:hAnsi="Calibri Light" w:cs="Calibri Light"/>
                <w:lang w:val="lt-LT"/>
              </w:rPr>
              <w:t>Taikomas VPĮ 45 straipsnio 2</w:t>
            </w:r>
            <w:r w:rsidRPr="001B6B04">
              <w:rPr>
                <w:rFonts w:ascii="Calibri Light" w:hAnsi="Calibri Light" w:cs="Calibri Light"/>
                <w:vertAlign w:val="superscript"/>
                <w:lang w:val="lt-LT"/>
              </w:rPr>
              <w:t>1</w:t>
            </w:r>
            <w:r w:rsidRPr="001B6B04">
              <w:rPr>
                <w:rFonts w:ascii="Calibri Light" w:hAnsi="Calibri Light" w:cs="Calibri Light"/>
                <w:lang w:val="lt-LT"/>
              </w:rPr>
              <w:t xml:space="preserve"> dalyje numatytas</w:t>
            </w:r>
            <w:r w:rsidR="00DC0F64" w:rsidRPr="001B6B04">
              <w:rPr>
                <w:rFonts w:ascii="Calibri Light" w:hAnsi="Calibri Light" w:cs="Calibri Light"/>
                <w:lang w:val="lt-LT"/>
              </w:rPr>
              <w:t xml:space="preserve"> ekonomiškai naudingiausią </w:t>
            </w:r>
            <w:r w:rsidR="00DC0F64" w:rsidRPr="001B6B04">
              <w:rPr>
                <w:rFonts w:ascii="Calibri Light" w:hAnsi="Calibri Light" w:cs="Calibri Light"/>
                <w:lang w:val="lt-LT"/>
              </w:rPr>
              <w:lastRenderedPageBreak/>
              <w:t>pasiūlymą (iki pasiūlymų eilės nustatymo) pateikusio tiekėjo</w:t>
            </w:r>
            <w:r w:rsidRPr="001B6B04">
              <w:rPr>
                <w:rFonts w:ascii="Calibri Light" w:hAnsi="Calibri Light" w:cs="Calibri Light"/>
                <w:lang w:val="lt-LT"/>
              </w:rPr>
              <w:t xml:space="preserve"> vertinimas</w:t>
            </w:r>
            <w:bookmarkEnd w:id="2"/>
            <w:r w:rsidR="00CD1A34" w:rsidRPr="001B6B04">
              <w:rPr>
                <w:rFonts w:ascii="Calibri Light" w:hAnsi="Calibri Light" w:cs="Calibri Light"/>
                <w:lang w:val="lt-LT"/>
              </w:rPr>
              <w:t>:</w:t>
            </w:r>
          </w:p>
        </w:tc>
        <w:tc>
          <w:tcPr>
            <w:tcW w:w="2533" w:type="pct"/>
            <w:vAlign w:val="center"/>
          </w:tcPr>
          <w:p w14:paraId="1CD51DC2" w14:textId="71D27FF3" w:rsidR="00D836F2" w:rsidRPr="001B6B04"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3E51E6" w:rsidRPr="001B6B04">
                  <w:rPr>
                    <w:rFonts w:ascii="Calibri Light" w:hAnsi="Calibri Light" w:cs="Calibri Light"/>
                    <w:lang w:val="lt-LT"/>
                  </w:rPr>
                  <w:t>Ne</w:t>
                </w:r>
              </w:sdtContent>
            </w:sdt>
            <w:r w:rsidR="00D836F2" w:rsidRPr="001B6B04">
              <w:rPr>
                <w:rFonts w:ascii="Calibri Light" w:hAnsi="Calibri Light" w:cs="Calibri Light"/>
                <w:lang w:val="lt-LT"/>
              </w:rPr>
              <w:t>.</w:t>
            </w:r>
          </w:p>
          <w:p w14:paraId="49E9243E" w14:textId="77777777" w:rsidR="00D836F2" w:rsidRPr="001B6B04" w:rsidRDefault="00D836F2" w:rsidP="00D836F2">
            <w:pPr>
              <w:jc w:val="left"/>
              <w:rPr>
                <w:rFonts w:ascii="Calibri Light" w:hAnsi="Calibri Light" w:cs="Calibri Light"/>
                <w:lang w:val="lt-LT"/>
              </w:rPr>
            </w:pPr>
          </w:p>
        </w:tc>
      </w:tr>
      <w:tr w:rsidR="00D836F2" w:rsidRPr="001B6B04" w14:paraId="03A63F6B" w14:textId="77777777" w:rsidTr="00EB67B3">
        <w:trPr>
          <w:trHeight w:val="20"/>
        </w:trPr>
        <w:tc>
          <w:tcPr>
            <w:tcW w:w="363" w:type="pct"/>
            <w:shd w:val="clear" w:color="auto" w:fill="F2F2F2" w:themeFill="background1" w:themeFillShade="F2"/>
            <w:vAlign w:val="center"/>
          </w:tcPr>
          <w:p w14:paraId="14E483AD" w14:textId="77777777" w:rsidR="00D836F2" w:rsidRPr="001B6B04"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1B6B04" w:rsidRDefault="00D836F2" w:rsidP="00D836F2">
            <w:pPr>
              <w:rPr>
                <w:rFonts w:ascii="Calibri Light" w:hAnsi="Calibri Light" w:cs="Calibri Light"/>
                <w:lang w:val="lt-LT"/>
              </w:rPr>
            </w:pPr>
            <w:r w:rsidRPr="001B6B04">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1B6B04">
              <w:rPr>
                <w:rFonts w:ascii="Calibri Light" w:hAnsi="Calibri Light" w:cs="Calibri Light"/>
                <w:lang w:val="lt-LT"/>
              </w:rPr>
              <w:t>:</w:t>
            </w:r>
          </w:p>
        </w:tc>
        <w:tc>
          <w:tcPr>
            <w:tcW w:w="2533" w:type="pct"/>
            <w:vAlign w:val="center"/>
          </w:tcPr>
          <w:p w14:paraId="0BD84A47" w14:textId="1F5BC1BF" w:rsidR="00D836F2" w:rsidRPr="001B6B04"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D9369B" w:rsidRPr="001B6B04">
                  <w:rPr>
                    <w:rFonts w:ascii="Calibri Light" w:hAnsi="Calibri Light" w:cs="Calibri Light"/>
                    <w:lang w:val="lt-LT"/>
                  </w:rPr>
                  <w:t>Netaikoma</w:t>
                </w:r>
              </w:sdtContent>
            </w:sdt>
          </w:p>
        </w:tc>
      </w:tr>
      <w:tr w:rsidR="0088529E" w:rsidRPr="001B6B04" w14:paraId="20A98C22" w14:textId="77777777" w:rsidTr="00EB67B3">
        <w:trPr>
          <w:trHeight w:val="20"/>
        </w:trPr>
        <w:tc>
          <w:tcPr>
            <w:tcW w:w="363" w:type="pct"/>
            <w:shd w:val="clear" w:color="auto" w:fill="F2F2F2" w:themeFill="background1" w:themeFillShade="F2"/>
            <w:vAlign w:val="center"/>
          </w:tcPr>
          <w:p w14:paraId="0066CB8F" w14:textId="77777777" w:rsidR="0088529E" w:rsidRPr="001B6B04"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1B6B04" w:rsidRDefault="0088529E" w:rsidP="0088529E">
            <w:pPr>
              <w:rPr>
                <w:rFonts w:ascii="Calibri Light" w:hAnsi="Calibri Light" w:cs="Calibri Light"/>
                <w:lang w:val="lt-LT"/>
              </w:rPr>
            </w:pPr>
            <w:bookmarkStart w:id="3" w:name="_Hlk99702818"/>
            <w:r w:rsidRPr="001B6B04">
              <w:rPr>
                <w:rFonts w:ascii="Calibri Light" w:hAnsi="Calibri Light" w:cs="Calibri Light"/>
                <w:lang w:val="lt-LT"/>
              </w:rPr>
              <w:t>Taikomi aplinkos apsaugos reikalavimai ir (arba) kriterijai</w:t>
            </w:r>
            <w:bookmarkEnd w:id="3"/>
            <w:r w:rsidR="00CD1A34" w:rsidRPr="001B6B04">
              <w:rPr>
                <w:rFonts w:ascii="Calibri Light" w:hAnsi="Calibri Light" w:cs="Calibri Light"/>
                <w:lang w:val="lt-LT"/>
              </w:rPr>
              <w:t>:</w:t>
            </w:r>
          </w:p>
        </w:tc>
        <w:tc>
          <w:tcPr>
            <w:tcW w:w="2533" w:type="pct"/>
            <w:vAlign w:val="center"/>
          </w:tcPr>
          <w:p w14:paraId="3231196F" w14:textId="5D83DD03" w:rsidR="0088529E" w:rsidRPr="001B6B04"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D9369B" w:rsidRPr="001B6B04">
                  <w:rPr>
                    <w:rFonts w:ascii="Calibri Light" w:hAnsi="Calibri Light" w:cs="Calibri Light"/>
                    <w:lang w:val="lt-LT"/>
                  </w:rPr>
                  <w:t>Taip</w:t>
                </w:r>
              </w:sdtContent>
            </w:sdt>
            <w:r w:rsidR="0088529E" w:rsidRPr="001B6B04">
              <w:rPr>
                <w:rFonts w:ascii="Calibri Light" w:hAnsi="Calibri Light" w:cs="Calibri Light"/>
                <w:lang w:val="lt-LT"/>
              </w:rPr>
              <w:t>.</w:t>
            </w:r>
            <w:r w:rsidR="00911CB6" w:rsidRPr="001B6B04">
              <w:rPr>
                <w:rFonts w:ascii="Calibri Light" w:hAnsi="Calibri Light" w:cs="Calibri Light"/>
                <w:lang w:val="lt-LT"/>
              </w:rPr>
              <w:t xml:space="preserve"> </w:t>
            </w:r>
            <w:r w:rsidR="00584439" w:rsidRPr="001B6B04">
              <w:rPr>
                <w:rFonts w:ascii="Calibri Light" w:hAnsi="Calibri Light" w:cs="Calibri Light"/>
                <w:lang w:val="lt-LT"/>
              </w:rPr>
              <w:t xml:space="preserve">Techninės specifikacijos 1.17 p. </w:t>
            </w:r>
          </w:p>
        </w:tc>
      </w:tr>
      <w:tr w:rsidR="000039A5" w:rsidRPr="001B6B04" w14:paraId="047AFF54" w14:textId="77777777" w:rsidTr="00EB67B3">
        <w:trPr>
          <w:trHeight w:val="20"/>
        </w:trPr>
        <w:tc>
          <w:tcPr>
            <w:tcW w:w="363" w:type="pct"/>
            <w:shd w:val="clear" w:color="auto" w:fill="F2F2F2" w:themeFill="background1" w:themeFillShade="F2"/>
            <w:vAlign w:val="center"/>
          </w:tcPr>
          <w:p w14:paraId="7F88FFE5" w14:textId="77777777" w:rsidR="000039A5" w:rsidRPr="001B6B04"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1B6B04" w:rsidRDefault="000039A5" w:rsidP="0088529E">
            <w:pPr>
              <w:rPr>
                <w:rFonts w:ascii="Calibri Light" w:hAnsi="Calibri Light" w:cs="Calibri Light"/>
                <w:lang w:val="lt-LT"/>
              </w:rPr>
            </w:pPr>
            <w:r w:rsidRPr="001B6B04">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7F34AB52" w:rsidR="000039A5" w:rsidRPr="001B6B04" w:rsidRDefault="00D9369B" w:rsidP="006F7BCE">
                <w:pPr>
                  <w:rPr>
                    <w:rFonts w:ascii="Calibri Light" w:hAnsi="Calibri Light" w:cs="Calibri Light"/>
                    <w:lang w:val="lt-LT"/>
                  </w:rPr>
                </w:pPr>
                <w:r w:rsidRPr="001B6B04">
                  <w:rPr>
                    <w:rFonts w:ascii="Calibri Light" w:hAnsi="Calibri Light" w:cs="Calibri Light"/>
                    <w:lang w:val="lt-LT"/>
                  </w:rPr>
                  <w:t>Netaikoma</w:t>
                </w:r>
              </w:p>
            </w:tc>
          </w:sdtContent>
        </w:sdt>
      </w:tr>
    </w:tbl>
    <w:p w14:paraId="320AF924" w14:textId="77777777" w:rsidR="00F52095" w:rsidRPr="001B6B04" w:rsidRDefault="00F52095" w:rsidP="0005633C">
      <w:pPr>
        <w:spacing w:before="60" w:after="60" w:line="120" w:lineRule="auto"/>
        <w:rPr>
          <w:rFonts w:ascii="Calibri Light" w:hAnsi="Calibri Light" w:cs="Calibri Light"/>
          <w:lang w:val="lt-LT"/>
        </w:rPr>
      </w:pPr>
    </w:p>
    <w:p w14:paraId="39D879E3" w14:textId="4A7989E3" w:rsidR="005D1C93" w:rsidRPr="001B6B04"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1B6B04">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1B6B04"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1B6B04"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1B6B04">
        <w:rPr>
          <w:rFonts w:ascii="Calibri Light" w:hAnsi="Calibri Light" w:cs="Calibri Light"/>
          <w:lang w:val="lt-LT"/>
        </w:rPr>
        <w:t>Informacija apie pirkimo dalis pateikta 2 lentelėje.</w:t>
      </w:r>
    </w:p>
    <w:p w14:paraId="0E9D2BBE" w14:textId="77777777" w:rsidR="00F52095" w:rsidRPr="001B6B04"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1B6B04" w:rsidRDefault="00F52095" w:rsidP="00556361">
      <w:pPr>
        <w:pStyle w:val="Sraopastraipa"/>
        <w:spacing w:before="60" w:after="60" w:line="240" w:lineRule="auto"/>
        <w:ind w:left="0"/>
        <w:rPr>
          <w:rFonts w:ascii="Calibri Light" w:hAnsi="Calibri Light" w:cs="Calibri Light"/>
          <w:b/>
          <w:lang w:val="lt-LT"/>
        </w:rPr>
      </w:pPr>
      <w:r w:rsidRPr="001B6B04">
        <w:rPr>
          <w:rFonts w:ascii="Calibri Light" w:hAnsi="Calibri Light" w:cs="Calibri Light"/>
          <w:b/>
          <w:lang w:val="lt-LT"/>
        </w:rPr>
        <w:t>2 lentelė. Informacija apie pirkimo dalis</w:t>
      </w:r>
      <w:r w:rsidR="00AD1ED7" w:rsidRPr="001B6B04">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1B6B04"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1B6B04" w:rsidRDefault="00F52095" w:rsidP="0005633C">
            <w:pPr>
              <w:spacing w:after="0" w:line="240" w:lineRule="auto"/>
              <w:rPr>
                <w:rFonts w:ascii="Calibri Light" w:eastAsia="Calibri" w:hAnsi="Calibri Light" w:cs="Calibri Light"/>
                <w:b/>
                <w:lang w:val="lt-LT"/>
              </w:rPr>
            </w:pPr>
            <w:r w:rsidRPr="001B6B04">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1B6B04" w:rsidRDefault="00F52095" w:rsidP="0005633C">
            <w:pPr>
              <w:spacing w:after="0" w:line="240" w:lineRule="auto"/>
              <w:jc w:val="center"/>
              <w:rPr>
                <w:rFonts w:ascii="Calibri Light" w:eastAsia="Calibri" w:hAnsi="Calibri Light" w:cs="Calibri Light"/>
                <w:b/>
                <w:lang w:val="lt-LT"/>
              </w:rPr>
            </w:pPr>
            <w:r w:rsidRPr="001B6B04">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1B6B04" w:rsidRDefault="00F52095" w:rsidP="0005633C">
            <w:pPr>
              <w:spacing w:after="0" w:line="240" w:lineRule="auto"/>
              <w:jc w:val="center"/>
              <w:rPr>
                <w:rFonts w:ascii="Calibri Light" w:eastAsia="Calibri" w:hAnsi="Calibri Light" w:cs="Calibri Light"/>
                <w:b/>
                <w:lang w:val="lt-LT"/>
              </w:rPr>
            </w:pPr>
            <w:r w:rsidRPr="001B6B04">
              <w:rPr>
                <w:rFonts w:ascii="Calibri Light" w:eastAsia="Calibri" w:hAnsi="Calibri Light" w:cs="Calibri Light"/>
                <w:b/>
                <w:lang w:val="lt-LT"/>
              </w:rPr>
              <w:t>Nurodoma reikšmė</w:t>
            </w:r>
          </w:p>
        </w:tc>
      </w:tr>
      <w:tr w:rsidR="00F52095" w:rsidRPr="001B6B04"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1B6B04"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1B6B04" w:rsidRDefault="00F52095" w:rsidP="0005633C">
            <w:pPr>
              <w:spacing w:after="0" w:line="240" w:lineRule="auto"/>
              <w:rPr>
                <w:rFonts w:ascii="Calibri Light" w:eastAsia="Calibri" w:hAnsi="Calibri Light" w:cs="Calibri Light"/>
                <w:lang w:val="lt-LT"/>
              </w:rPr>
            </w:pPr>
            <w:r w:rsidRPr="001B6B04">
              <w:rPr>
                <w:rFonts w:ascii="Calibri Light" w:eastAsia="Calibri" w:hAnsi="Calibri Light" w:cs="Calibri Light"/>
                <w:lang w:val="lt-LT"/>
              </w:rPr>
              <w:t>Pirkimas skaidomas į dalis.</w:t>
            </w:r>
          </w:p>
        </w:tc>
        <w:tc>
          <w:tcPr>
            <w:tcW w:w="2612" w:type="pct"/>
            <w:vAlign w:val="center"/>
          </w:tcPr>
          <w:p w14:paraId="5044B17F" w14:textId="271CE791" w:rsidR="00F52095" w:rsidRPr="001B6B04"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D9369B" w:rsidRPr="001B6B04">
                  <w:rPr>
                    <w:rFonts w:ascii="Calibri Light" w:eastAsia="Calibri" w:hAnsi="Calibri Light" w:cs="Calibri Light"/>
                    <w:lang w:val="lt-LT"/>
                  </w:rPr>
                  <w:t>Neskaidomas. Informacija nurodyta lentelės 2.1.2 punkte.</w:t>
                </w:r>
              </w:sdtContent>
            </w:sdt>
          </w:p>
        </w:tc>
      </w:tr>
      <w:tr w:rsidR="00F52095" w:rsidRPr="001B6B04"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1B6B04"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1B6B04" w:rsidRDefault="00F52095" w:rsidP="0005633C">
            <w:pPr>
              <w:spacing w:after="0" w:line="240" w:lineRule="auto"/>
              <w:rPr>
                <w:rFonts w:ascii="Calibri Light" w:eastAsia="Calibri" w:hAnsi="Calibri Light" w:cs="Calibri Light"/>
                <w:lang w:val="lt-LT"/>
              </w:rPr>
            </w:pPr>
            <w:r w:rsidRPr="001B6B04">
              <w:rPr>
                <w:rFonts w:ascii="Calibri Light" w:eastAsia="Calibri" w:hAnsi="Calibri Light" w:cs="Calibri Light"/>
                <w:lang w:val="lt-LT"/>
              </w:rPr>
              <w:t>Pagrindimas dėl pirkimo objekto neskaidymo ir kit</w:t>
            </w:r>
            <w:r w:rsidR="002B6319" w:rsidRPr="001B6B04">
              <w:rPr>
                <w:rFonts w:ascii="Calibri Light" w:eastAsia="Calibri" w:hAnsi="Calibri Light" w:cs="Calibri Light"/>
                <w:lang w:val="lt-LT"/>
              </w:rPr>
              <w:t>o</w:t>
            </w:r>
            <w:r w:rsidRPr="001B6B04">
              <w:rPr>
                <w:rFonts w:ascii="Calibri Light" w:eastAsia="Calibri" w:hAnsi="Calibri Light" w:cs="Calibri Light"/>
                <w:lang w:val="lt-LT"/>
              </w:rPr>
              <w:t>s pagrįstos aplinkyb</w:t>
            </w:r>
            <w:r w:rsidR="002B6319" w:rsidRPr="001B6B04">
              <w:rPr>
                <w:rFonts w:ascii="Calibri Light" w:eastAsia="Calibri" w:hAnsi="Calibri Light" w:cs="Calibri Light"/>
                <w:lang w:val="lt-LT"/>
              </w:rPr>
              <w:t>ė</w:t>
            </w:r>
            <w:r w:rsidRPr="001B6B04">
              <w:rPr>
                <w:rFonts w:ascii="Calibri Light" w:eastAsia="Calibri" w:hAnsi="Calibri Light" w:cs="Calibri Light"/>
                <w:lang w:val="lt-LT"/>
              </w:rPr>
              <w:t>s, dėl kurių netikslinga pirkimo objektą skaidyti į dalis.</w:t>
            </w:r>
          </w:p>
        </w:tc>
        <w:tc>
          <w:tcPr>
            <w:tcW w:w="2612" w:type="pct"/>
            <w:vAlign w:val="center"/>
          </w:tcPr>
          <w:p w14:paraId="23363054" w14:textId="11A03626" w:rsidR="00F52095" w:rsidRPr="001B6B04" w:rsidRDefault="00D9369B" w:rsidP="0005633C">
            <w:pPr>
              <w:spacing w:after="0" w:line="240" w:lineRule="auto"/>
              <w:rPr>
                <w:rFonts w:ascii="Calibri Light" w:eastAsia="Calibri" w:hAnsi="Calibri Light" w:cs="Calibri Light"/>
                <w:lang w:val="lt-LT"/>
              </w:rPr>
            </w:pPr>
            <w:r w:rsidRPr="001B6B04">
              <w:rPr>
                <w:rFonts w:ascii="Calibri Light" w:hAnsi="Calibri Light" w:cs="Calibri Light"/>
                <w:lang w:val="lt-LT"/>
              </w:rPr>
              <w:t>Atliekamas supaprastintas pirkimas</w:t>
            </w:r>
          </w:p>
        </w:tc>
      </w:tr>
      <w:tr w:rsidR="00F52095" w:rsidRPr="001B6B04"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1B6B04"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1B6B04" w:rsidRDefault="00F52095" w:rsidP="0005633C">
            <w:pPr>
              <w:spacing w:after="0" w:line="240" w:lineRule="auto"/>
              <w:rPr>
                <w:rFonts w:ascii="Calibri Light" w:eastAsia="Calibri" w:hAnsi="Calibri Light" w:cs="Calibri Light"/>
                <w:lang w:val="lt-LT"/>
              </w:rPr>
            </w:pPr>
            <w:r w:rsidRPr="001B6B04">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4DBE9172" w:rsidR="00F52095" w:rsidRPr="001B6B04" w:rsidRDefault="00D9369B" w:rsidP="0005633C">
                <w:pPr>
                  <w:spacing w:after="0" w:line="240" w:lineRule="auto"/>
                  <w:rPr>
                    <w:rFonts w:ascii="Calibri Light" w:eastAsia="Calibri" w:hAnsi="Calibri Light" w:cs="Calibri Light"/>
                    <w:lang w:val="lt-LT"/>
                  </w:rPr>
                </w:pPr>
                <w:r w:rsidRPr="001B6B04">
                  <w:rPr>
                    <w:rFonts w:ascii="Calibri Light" w:eastAsia="Calibri" w:hAnsi="Calibri Light" w:cs="Calibri Light"/>
                    <w:lang w:val="lt-LT"/>
                  </w:rPr>
                  <w:t>Netaikoma. Pirkimas neskaidomas į dalis.</w:t>
                </w:r>
              </w:p>
            </w:sdtContent>
          </w:sdt>
        </w:tc>
      </w:tr>
      <w:tr w:rsidR="00F52095" w:rsidRPr="001B6B04"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1B6B04"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1B6B04" w:rsidRDefault="00F52095" w:rsidP="0005633C">
            <w:pPr>
              <w:spacing w:after="0" w:line="240" w:lineRule="auto"/>
              <w:rPr>
                <w:rFonts w:ascii="Calibri Light" w:eastAsia="Calibri" w:hAnsi="Calibri Light" w:cs="Calibri Light"/>
                <w:lang w:val="lt-LT"/>
              </w:rPr>
            </w:pPr>
            <w:r w:rsidRPr="001B6B04">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54A3D2AD" w:rsidR="00F52095" w:rsidRPr="001B6B04" w:rsidRDefault="00D9369B" w:rsidP="0005633C">
                <w:pPr>
                  <w:spacing w:after="0" w:line="240" w:lineRule="auto"/>
                  <w:rPr>
                    <w:rFonts w:ascii="Calibri Light" w:eastAsia="Calibri" w:hAnsi="Calibri Light" w:cs="Calibri Light"/>
                    <w:color w:val="0070C0"/>
                    <w:lang w:val="lt-LT"/>
                  </w:rPr>
                </w:pPr>
                <w:r w:rsidRPr="001B6B04">
                  <w:rPr>
                    <w:rFonts w:ascii="Calibri Light" w:eastAsia="Calibri" w:hAnsi="Calibri Light" w:cs="Calibri Light"/>
                    <w:lang w:val="lt-LT"/>
                  </w:rPr>
                  <w:t>Netaikoma. Pirkimas neskaidomas į dalis.</w:t>
                </w:r>
              </w:p>
            </w:sdtContent>
          </w:sdt>
        </w:tc>
      </w:tr>
      <w:tr w:rsidR="00F52095" w:rsidRPr="001B6B04"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1B6B04"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1B6B04" w:rsidRDefault="00F52095" w:rsidP="002B6319">
            <w:pPr>
              <w:spacing w:after="0" w:line="240" w:lineRule="auto"/>
              <w:rPr>
                <w:rFonts w:ascii="Calibri Light" w:eastAsia="Calibri" w:hAnsi="Calibri Light" w:cs="Calibri Light"/>
                <w:lang w:val="lt-LT"/>
              </w:rPr>
            </w:pPr>
            <w:r w:rsidRPr="001B6B04">
              <w:rPr>
                <w:rFonts w:ascii="Calibri Light" w:eastAsia="Calibri" w:hAnsi="Calibri Light" w:cs="Calibri Light"/>
                <w:lang w:val="lt-LT"/>
              </w:rPr>
              <w:t>Maksimal</w:t>
            </w:r>
            <w:r w:rsidR="002B6319" w:rsidRPr="001B6B04">
              <w:rPr>
                <w:rFonts w:ascii="Calibri Light" w:eastAsia="Calibri" w:hAnsi="Calibri Light" w:cs="Calibri Light"/>
                <w:lang w:val="lt-LT"/>
              </w:rPr>
              <w:t>us</w:t>
            </w:r>
            <w:r w:rsidRPr="001B6B04">
              <w:rPr>
                <w:rFonts w:ascii="Calibri Light" w:eastAsia="Calibri" w:hAnsi="Calibri Light" w:cs="Calibri Light"/>
                <w:lang w:val="lt-LT"/>
              </w:rPr>
              <w:t xml:space="preserve"> pirkimo objekto dalių</w:t>
            </w:r>
            <w:r w:rsidR="002B6319" w:rsidRPr="001B6B04">
              <w:rPr>
                <w:rFonts w:ascii="Calibri Light" w:eastAsia="Calibri" w:hAnsi="Calibri Light" w:cs="Calibri Light"/>
                <w:lang w:val="lt-LT"/>
              </w:rPr>
              <w:t xml:space="preserve"> skaičius</w:t>
            </w:r>
            <w:r w:rsidRPr="001B6B04">
              <w:rPr>
                <w:rFonts w:ascii="Calibri Light" w:eastAsia="Calibri" w:hAnsi="Calibri Light" w:cs="Calibri Light"/>
                <w:lang w:val="lt-LT"/>
              </w:rPr>
              <w:t>, dėl kurių laimėtoju gali būti n</w:t>
            </w:r>
            <w:r w:rsidR="0005633C" w:rsidRPr="001B6B04">
              <w:rPr>
                <w:rFonts w:ascii="Calibri Light" w:eastAsia="Calibri" w:hAnsi="Calibri Light" w:cs="Calibri Light"/>
                <w:lang w:val="lt-LT"/>
              </w:rPr>
              <w:t>ustatomas tas pats tiekėjas bei</w:t>
            </w:r>
            <w:r w:rsidRPr="001B6B04">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4FC6708A" w:rsidR="00F52095" w:rsidRPr="001B6B04" w:rsidRDefault="00D9369B" w:rsidP="0005633C">
                <w:pPr>
                  <w:spacing w:after="0" w:line="240" w:lineRule="auto"/>
                  <w:rPr>
                    <w:rFonts w:ascii="Calibri Light" w:eastAsia="Calibri" w:hAnsi="Calibri Light" w:cs="Calibri Light"/>
                    <w:color w:val="0070C0"/>
                    <w:lang w:val="lt-LT"/>
                  </w:rPr>
                </w:pPr>
                <w:r w:rsidRPr="001B6B04">
                  <w:rPr>
                    <w:rFonts w:ascii="Calibri Light" w:eastAsia="Calibri" w:hAnsi="Calibri Light" w:cs="Calibri Light"/>
                    <w:lang w:val="lt-LT"/>
                  </w:rPr>
                  <w:t>Netaikoma. Pirkimas neskaidomas į dalis.</w:t>
                </w:r>
              </w:p>
            </w:sdtContent>
          </w:sdt>
        </w:tc>
      </w:tr>
      <w:tr w:rsidR="00F52095" w:rsidRPr="001B6B04"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1B6B04"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1B6B04" w:rsidRDefault="00F52095" w:rsidP="0005633C">
            <w:pPr>
              <w:spacing w:after="0" w:line="240" w:lineRule="auto"/>
              <w:rPr>
                <w:rFonts w:ascii="Calibri Light" w:eastAsia="Calibri" w:hAnsi="Calibri Light" w:cs="Calibri Light"/>
                <w:lang w:val="lt-LT"/>
              </w:rPr>
            </w:pPr>
            <w:r w:rsidRPr="001B6B04">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22CE69CE" w:rsidR="00F52095" w:rsidRPr="001B6B04" w:rsidRDefault="00D9369B" w:rsidP="0005633C">
                <w:pPr>
                  <w:spacing w:after="0" w:line="240" w:lineRule="auto"/>
                  <w:rPr>
                    <w:rFonts w:ascii="Calibri Light" w:eastAsia="Calibri" w:hAnsi="Calibri Light" w:cs="Calibri Light"/>
                    <w:i/>
                    <w:lang w:val="lt-LT"/>
                  </w:rPr>
                </w:pPr>
                <w:r w:rsidRPr="001B6B04">
                  <w:rPr>
                    <w:rFonts w:ascii="Calibri Light" w:eastAsia="Calibri" w:hAnsi="Calibri Light" w:cs="Calibri Light"/>
                    <w:lang w:val="lt-LT"/>
                  </w:rPr>
                  <w:t>Netaikoma. Pirkimas neskaidomas į dalis.</w:t>
                </w:r>
              </w:p>
            </w:sdtContent>
          </w:sdt>
        </w:tc>
      </w:tr>
    </w:tbl>
    <w:p w14:paraId="47CEC3CA" w14:textId="77777777" w:rsidR="00F52095" w:rsidRPr="001B6B04"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1B6B04"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1B6B04">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1B6B04"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4"/>
    <w:p w14:paraId="645CFDBD" w14:textId="2EC4EB82" w:rsidR="00F52095" w:rsidRPr="001B6B04"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1B6B04">
        <w:rPr>
          <w:rFonts w:ascii="Calibri Light" w:hAnsi="Calibri Light" w:cs="Calibri Light"/>
          <w:lang w:val="lt-LT"/>
        </w:rPr>
        <w:t xml:space="preserve">Tiekėjas privalo neturėti 3 lentelėje nustatytų tiekėjo pašalinimo pagrindų. Dėl kiekvieno ūkio subjekto </w:t>
      </w:r>
      <w:r w:rsidRPr="001B6B04">
        <w:rPr>
          <w:rFonts w:ascii="Calibri Light" w:hAnsi="Calibri Light" w:cs="Calibri Light"/>
          <w:i/>
          <w:lang w:val="lt-LT"/>
        </w:rPr>
        <w:t xml:space="preserve">(tiekėjas, jungtinės veiklos partneriai [jeigu pasiūlymą teikia ūkio subjektų grupė] ir/ar kiti ūkio subjektai [jeigu jų </w:t>
      </w:r>
      <w:r w:rsidRPr="001B6B04">
        <w:rPr>
          <w:rFonts w:ascii="Calibri Light" w:hAnsi="Calibri Light" w:cs="Calibri Light"/>
          <w:i/>
          <w:noProof/>
          <w:lang w:val="lt-LT"/>
        </w:rPr>
        <w:t>pajėgumais</w:t>
      </w:r>
      <w:r w:rsidRPr="001B6B04">
        <w:rPr>
          <w:rFonts w:ascii="Calibri Light" w:hAnsi="Calibri Light" w:cs="Calibri Light"/>
          <w:i/>
          <w:lang w:val="lt-LT"/>
        </w:rPr>
        <w:t xml:space="preserve"> remiamasi])</w:t>
      </w:r>
      <w:r w:rsidRPr="001B6B04">
        <w:rPr>
          <w:rFonts w:ascii="Calibri Light" w:hAnsi="Calibri Light" w:cs="Calibri Light"/>
          <w:lang w:val="lt-LT"/>
        </w:rPr>
        <w:t xml:space="preserve"> </w:t>
      </w:r>
      <w:r w:rsidR="00951922" w:rsidRPr="001B6B04">
        <w:rPr>
          <w:rFonts w:ascii="Calibri Light" w:hAnsi="Calibri Light" w:cs="Calibri Light"/>
          <w:lang w:val="lt-LT"/>
        </w:rPr>
        <w:t xml:space="preserve">ir subtiekėjai [jeigu pirkimo dokumentuose jiems atskirai nustatomi tokie reikalavimai] </w:t>
      </w:r>
      <w:r w:rsidRPr="001B6B04">
        <w:rPr>
          <w:rFonts w:ascii="Calibri Light" w:hAnsi="Calibri Light" w:cs="Calibri Light"/>
          <w:lang w:val="lt-LT"/>
        </w:rPr>
        <w:t xml:space="preserve">atskirai turi pateikti tų ūkio subjektų tinkamai užpildytą ir pasirašytą EBVPD (žr. 5 </w:t>
      </w:r>
      <w:r w:rsidR="00746251" w:rsidRPr="001B6B04">
        <w:rPr>
          <w:rFonts w:ascii="Calibri Light" w:hAnsi="Calibri Light" w:cs="Calibri Light"/>
          <w:lang w:val="lt-LT"/>
        </w:rPr>
        <w:t>IA</w:t>
      </w:r>
      <w:r w:rsidRPr="001B6B04">
        <w:rPr>
          <w:rFonts w:ascii="Calibri Light" w:hAnsi="Calibri Light" w:cs="Calibri Light"/>
          <w:lang w:val="lt-LT"/>
        </w:rPr>
        <w:t xml:space="preserve"> PD EBPVD)</w:t>
      </w:r>
      <w:r w:rsidR="00AF24A9" w:rsidRPr="001B6B04">
        <w:rPr>
          <w:rFonts w:ascii="Calibri Light" w:hAnsi="Calibri Light" w:cs="Calibri Light"/>
          <w:lang w:val="lt-LT"/>
        </w:rPr>
        <w:t xml:space="preserve"> bei </w:t>
      </w:r>
      <w:r w:rsidR="009F2805" w:rsidRPr="001B6B04">
        <w:rPr>
          <w:rFonts w:ascii="Calibri Light" w:hAnsi="Calibri Light" w:cs="Calibri Light"/>
          <w:lang w:val="lt-LT"/>
        </w:rPr>
        <w:t>Tiekėjo d</w:t>
      </w:r>
      <w:r w:rsidR="00AF24A9" w:rsidRPr="001B6B04">
        <w:rPr>
          <w:rFonts w:ascii="Calibri Light" w:hAnsi="Calibri Light" w:cs="Calibri Light"/>
          <w:lang w:val="lt-LT"/>
        </w:rPr>
        <w:t>eklaraciją  (</w:t>
      </w:r>
      <w:r w:rsidR="009F2805" w:rsidRPr="001B6B04">
        <w:rPr>
          <w:rFonts w:ascii="Calibri Light" w:hAnsi="Calibri Light" w:cs="Calibri Light"/>
          <w:lang w:val="lt-LT"/>
        </w:rPr>
        <w:t>dokumentą „</w:t>
      </w:r>
      <w:r w:rsidR="00AF24A9" w:rsidRPr="001B6B04">
        <w:rPr>
          <w:rFonts w:ascii="Calibri Light" w:hAnsi="Calibri Light" w:cs="Calibri Light"/>
          <w:lang w:val="lt-LT"/>
        </w:rPr>
        <w:t xml:space="preserve">7 </w:t>
      </w:r>
      <w:r w:rsidR="00746251" w:rsidRPr="001B6B04">
        <w:rPr>
          <w:rFonts w:ascii="Calibri Light" w:hAnsi="Calibri Light" w:cs="Calibri Light"/>
          <w:lang w:val="lt-LT"/>
        </w:rPr>
        <w:t>IA</w:t>
      </w:r>
      <w:r w:rsidR="00AF24A9" w:rsidRPr="001B6B04">
        <w:rPr>
          <w:rFonts w:ascii="Calibri Light" w:hAnsi="Calibri Light" w:cs="Calibri Light"/>
          <w:lang w:val="lt-LT"/>
        </w:rPr>
        <w:t xml:space="preserve"> PD Tiekėjo deklaracija</w:t>
      </w:r>
      <w:r w:rsidR="009F2805" w:rsidRPr="001B6B04">
        <w:rPr>
          <w:rFonts w:ascii="Calibri Light" w:hAnsi="Calibri Light" w:cs="Calibri Light"/>
          <w:lang w:val="lt-LT"/>
        </w:rPr>
        <w:t>“</w:t>
      </w:r>
      <w:r w:rsidR="00AF24A9" w:rsidRPr="001B6B04">
        <w:rPr>
          <w:rFonts w:ascii="Calibri Light" w:hAnsi="Calibri Light" w:cs="Calibri Light"/>
          <w:lang w:val="lt-LT"/>
        </w:rPr>
        <w:t>)</w:t>
      </w:r>
      <w:r w:rsidR="002C25B6" w:rsidRPr="001B6B04">
        <w:rPr>
          <w:rFonts w:ascii="Calibri Light" w:hAnsi="Calibri Light" w:cs="Calibri Light"/>
          <w:lang w:val="lt-LT"/>
        </w:rPr>
        <w:t>.</w:t>
      </w:r>
    </w:p>
    <w:p w14:paraId="5E7F3378" w14:textId="4752A708" w:rsidR="00F52095" w:rsidRPr="001B6B04" w:rsidRDefault="00F52095" w:rsidP="00556361">
      <w:pPr>
        <w:spacing w:before="60" w:after="60" w:line="240" w:lineRule="auto"/>
        <w:rPr>
          <w:rFonts w:ascii="Calibri Light" w:hAnsi="Calibri Light" w:cs="Calibri Light"/>
          <w:b/>
          <w:lang w:val="lt-LT"/>
        </w:rPr>
      </w:pPr>
      <w:r w:rsidRPr="001B6B04">
        <w:rPr>
          <w:rFonts w:ascii="Calibri Light" w:hAnsi="Calibri Light" w:cs="Calibri Light"/>
          <w:b/>
          <w:lang w:val="lt-LT"/>
        </w:rPr>
        <w:t>3 lentelė. Tiekėj</w:t>
      </w:r>
      <w:r w:rsidR="002B6319" w:rsidRPr="001B6B04">
        <w:rPr>
          <w:rFonts w:ascii="Calibri Light" w:hAnsi="Calibri Light" w:cs="Calibri Light"/>
          <w:b/>
          <w:lang w:val="lt-LT"/>
        </w:rPr>
        <w:t>o</w:t>
      </w:r>
      <w:r w:rsidRPr="001B6B04">
        <w:rPr>
          <w:rFonts w:ascii="Calibri Light" w:hAnsi="Calibri Light" w:cs="Calibri Light"/>
          <w:b/>
          <w:lang w:val="lt-LT"/>
        </w:rPr>
        <w:t xml:space="preserve"> pašalinamo pagrindai</w:t>
      </w:r>
      <w:r w:rsidR="00AD1ED7" w:rsidRPr="001B6B04">
        <w:rPr>
          <w:rFonts w:ascii="Calibri Light" w:hAnsi="Calibri Light" w:cs="Calibri Light"/>
          <w:b/>
          <w:lang w:val="lt-LT"/>
        </w:rPr>
        <w:t>:</w:t>
      </w:r>
    </w:p>
    <w:p w14:paraId="16ABAB39" w14:textId="77777777" w:rsidR="004539C4" w:rsidRPr="001B6B04" w:rsidRDefault="004539C4" w:rsidP="00556361">
      <w:pPr>
        <w:spacing w:before="60" w:after="60" w:line="240" w:lineRule="auto"/>
        <w:rPr>
          <w:rFonts w:ascii="Calibri Light" w:hAnsi="Calibri Light" w:cs="Calibri Light"/>
          <w:b/>
          <w:lang w:val="lt-LT"/>
        </w:rPr>
      </w:pPr>
    </w:p>
    <w:p w14:paraId="3849C2C6" w14:textId="77777777" w:rsidR="004539C4" w:rsidRPr="001B6B04" w:rsidRDefault="004539C4" w:rsidP="00556361">
      <w:pPr>
        <w:spacing w:before="60" w:after="60" w:line="240" w:lineRule="auto"/>
        <w:rPr>
          <w:rFonts w:ascii="Calibri Light" w:hAnsi="Calibri Light" w:cs="Calibri Light"/>
          <w:b/>
          <w:lang w:val="lt-LT"/>
        </w:rPr>
      </w:pPr>
    </w:p>
    <w:p w14:paraId="2AB7FA2F" w14:textId="77777777" w:rsidR="004539C4" w:rsidRPr="001B6B0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1B6B0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1B6B04" w:rsidRDefault="004539C4" w:rsidP="00F33D65">
            <w:pPr>
              <w:pStyle w:val="Betarp"/>
              <w:ind w:left="32"/>
              <w:jc w:val="center"/>
              <w:rPr>
                <w:rFonts w:ascii="Calibri Light" w:hAnsi="Calibri Light" w:cs="Calibri Light"/>
                <w:b/>
                <w:bCs/>
                <w:sz w:val="18"/>
                <w:szCs w:val="18"/>
                <w:lang w:val="lt-LT"/>
              </w:rPr>
            </w:pPr>
            <w:r w:rsidRPr="001B6B0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1B6B04" w:rsidRDefault="004539C4" w:rsidP="00F33D65">
            <w:pPr>
              <w:pStyle w:val="Betarp"/>
              <w:jc w:val="center"/>
              <w:rPr>
                <w:rFonts w:ascii="Calibri Light" w:hAnsi="Calibri Light" w:cs="Calibri Light"/>
                <w:bCs/>
                <w:sz w:val="18"/>
                <w:szCs w:val="18"/>
                <w:lang w:val="lt-LT"/>
              </w:rPr>
            </w:pPr>
            <w:r w:rsidRPr="001B6B0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1B6B04" w:rsidRDefault="004539C4" w:rsidP="00F33D65">
            <w:pPr>
              <w:pStyle w:val="Betarp"/>
              <w:jc w:val="center"/>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1B6B04" w:rsidRDefault="004539C4" w:rsidP="00F33D65">
            <w:pPr>
              <w:pStyle w:val="Betarp"/>
              <w:jc w:val="center"/>
              <w:rPr>
                <w:rFonts w:ascii="Calibri Light" w:hAnsi="Calibri Light" w:cs="Calibri Light"/>
                <w:bCs/>
                <w:iCs/>
                <w:sz w:val="18"/>
                <w:szCs w:val="18"/>
                <w:lang w:val="lt-LT"/>
              </w:rPr>
            </w:pPr>
            <w:r w:rsidRPr="001B6B04">
              <w:rPr>
                <w:rFonts w:ascii="Calibri Light" w:hAnsi="Calibri Light" w:cs="Calibri Light"/>
                <w:b/>
                <w:sz w:val="18"/>
                <w:szCs w:val="18"/>
                <w:lang w:val="lt-LT"/>
              </w:rPr>
              <w:t>Pašalinimo pagrindų nebuvimą įrodantys dokumentai</w:t>
            </w:r>
          </w:p>
        </w:tc>
      </w:tr>
      <w:tr w:rsidR="004539C4" w:rsidRPr="001B6B0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1B6B0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1) dalyvavimą nusikalstamame susivienijime, jo organizavimą ar vadovavimą jam;</w:t>
            </w:r>
          </w:p>
          <w:p w14:paraId="551F46A7"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2) kyšininkavimą, prekybą poveikiu, papirkimą;</w:t>
            </w:r>
          </w:p>
          <w:p w14:paraId="2BE664C3"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4) nusikalstamą bankrotą;</w:t>
            </w:r>
          </w:p>
          <w:p w14:paraId="624D0478"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5) teroristinį ir su teroristine veikla susijusį nusikaltimą;</w:t>
            </w:r>
          </w:p>
          <w:p w14:paraId="3FB1605C"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6) nusikalstamu būdu gauto turto legalizavimą;</w:t>
            </w:r>
          </w:p>
          <w:p w14:paraId="12CA916D"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7) prekybą žmonėmis, vaiko pirkimą arba pardavimą;</w:t>
            </w:r>
          </w:p>
          <w:p w14:paraId="0039BA93"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1B6B04" w:rsidRDefault="004539C4" w:rsidP="00F33D65">
            <w:pPr>
              <w:pStyle w:val="Betarp"/>
              <w:rPr>
                <w:rFonts w:ascii="Calibri Light" w:hAnsi="Calibri Light" w:cs="Calibri Light"/>
                <w:b/>
                <w:bCs/>
                <w:sz w:val="18"/>
                <w:szCs w:val="18"/>
                <w:lang w:val="lt-LT"/>
              </w:rPr>
            </w:pPr>
          </w:p>
          <w:p w14:paraId="2E3E5A3C"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lastRenderedPageBreak/>
              <w:t>Laikoma, kad tiekėjas arba jo atsakingas asmuo nuteistas už aukščiau nurodytą nusikalstamą veiką, kai dėl:</w:t>
            </w:r>
          </w:p>
          <w:p w14:paraId="29187C86" w14:textId="77777777" w:rsidR="004539C4" w:rsidRPr="001B6B04" w:rsidRDefault="004539C4" w:rsidP="00F33D65">
            <w:pPr>
              <w:pStyle w:val="Betarp"/>
              <w:rPr>
                <w:rFonts w:ascii="Calibri Light" w:hAnsi="Calibri Light" w:cs="Calibri Light"/>
                <w:bCs/>
                <w:sz w:val="18"/>
                <w:szCs w:val="18"/>
                <w:lang w:val="lt-LT"/>
              </w:rPr>
            </w:pPr>
            <w:r w:rsidRPr="001B6B0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4031D61A" w14:textId="77777777" w:rsidR="004539C4" w:rsidRPr="001B6B04" w:rsidRDefault="004539C4" w:rsidP="00F33D65">
            <w:pPr>
              <w:pStyle w:val="Betarp"/>
              <w:rPr>
                <w:rFonts w:ascii="Calibri Light" w:hAnsi="Calibri Light" w:cs="Calibri Light"/>
                <w:color w:val="00B050"/>
                <w:sz w:val="18"/>
                <w:szCs w:val="18"/>
                <w:lang w:val="lt-LT"/>
              </w:rPr>
            </w:pPr>
          </w:p>
          <w:p w14:paraId="3EC997A6"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 xml:space="preserve">2) tiekėjo, kuris yra juridinis asmuo, kita organizacija ar jos </w:t>
            </w:r>
            <w:r w:rsidRPr="001B6B04">
              <w:rPr>
                <w:rFonts w:ascii="Calibri Light" w:hAnsi="Calibri Light" w:cs="Calibri Light"/>
                <w:b/>
                <w:bCs/>
                <w:sz w:val="18"/>
                <w:szCs w:val="18"/>
                <w:lang w:val="lt-LT"/>
              </w:rPr>
              <w:t>struktūrinis</w:t>
            </w:r>
            <w:r w:rsidRPr="001B6B04">
              <w:rPr>
                <w:rFonts w:ascii="Calibri Light" w:hAnsi="Calibri Light" w:cs="Calibri Light"/>
                <w:sz w:val="18"/>
                <w:szCs w:val="18"/>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CB936B" w14:textId="77777777" w:rsidR="004539C4" w:rsidRPr="001B6B04" w:rsidRDefault="004539C4" w:rsidP="00F33D65">
            <w:pPr>
              <w:pStyle w:val="Betarp"/>
              <w:rPr>
                <w:rFonts w:ascii="Calibri Light" w:hAnsi="Calibri Light" w:cs="Calibri Light"/>
                <w:b/>
                <w:sz w:val="18"/>
                <w:szCs w:val="18"/>
                <w:lang w:val="lt-LT"/>
              </w:rPr>
            </w:pPr>
          </w:p>
          <w:p w14:paraId="7C523168" w14:textId="638413C5"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 xml:space="preserve">3) tiekėjo, kuris yra juridinis asmuo, kita organizacija ar jos </w:t>
            </w:r>
            <w:r w:rsidRPr="001B6B04">
              <w:rPr>
                <w:rFonts w:ascii="Calibri Light" w:hAnsi="Calibri Light" w:cs="Calibri Light"/>
                <w:b/>
                <w:sz w:val="18"/>
                <w:szCs w:val="18"/>
                <w:lang w:val="lt-LT"/>
              </w:rPr>
              <w:t>struktūrinis</w:t>
            </w:r>
            <w:r w:rsidRPr="001B6B0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1B6B04" w:rsidRDefault="004539C4" w:rsidP="00F33D65">
            <w:pPr>
              <w:pStyle w:val="Betarp"/>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lastRenderedPageBreak/>
              <w:t>VPĮ 46 straipsnio 1 dalis</w:t>
            </w:r>
          </w:p>
          <w:p w14:paraId="0CC42B29" w14:textId="77777777" w:rsidR="004539C4" w:rsidRPr="001B6B04" w:rsidRDefault="004539C4" w:rsidP="00F33D65">
            <w:pPr>
              <w:pStyle w:val="Betarp"/>
              <w:rPr>
                <w:rFonts w:ascii="Calibri Light" w:eastAsia="Yu Mincho" w:hAnsi="Calibri Light" w:cs="Calibri Light"/>
                <w:sz w:val="18"/>
                <w:szCs w:val="18"/>
                <w:lang w:val="lt-LT"/>
              </w:rPr>
            </w:pPr>
          </w:p>
          <w:p w14:paraId="5CB86D2E" w14:textId="77777777" w:rsidR="004539C4" w:rsidRPr="001B6B04" w:rsidRDefault="004539C4" w:rsidP="00F33D65">
            <w:pPr>
              <w:pStyle w:val="Betarp"/>
              <w:rPr>
                <w:rFonts w:ascii="Calibri Light" w:eastAsia="Yu Mincho" w:hAnsi="Calibri Light" w:cs="Calibri Light"/>
                <w:sz w:val="18"/>
                <w:szCs w:val="18"/>
                <w:lang w:val="lt-LT"/>
              </w:rPr>
            </w:pPr>
            <w:r w:rsidRPr="001B6B04">
              <w:rPr>
                <w:rFonts w:ascii="Calibri Light" w:eastAsia="Yu Mincho" w:hAnsi="Calibri Light" w:cs="Calibri Light"/>
                <w:sz w:val="18"/>
                <w:szCs w:val="18"/>
                <w:lang w:val="lt-LT"/>
              </w:rPr>
              <w:t>EBVPD III dalies A1-A6 punktai</w:t>
            </w:r>
          </w:p>
          <w:p w14:paraId="2A415AC6" w14:textId="77777777" w:rsidR="004539C4" w:rsidRPr="001B6B04" w:rsidRDefault="004539C4" w:rsidP="00F33D65">
            <w:pPr>
              <w:pStyle w:val="Betarp"/>
              <w:rPr>
                <w:rFonts w:ascii="Calibri Light" w:eastAsia="Yu Mincho" w:hAnsi="Calibri Light" w:cs="Calibri Light"/>
                <w:sz w:val="18"/>
                <w:szCs w:val="18"/>
                <w:lang w:val="lt-LT"/>
              </w:rPr>
            </w:pPr>
          </w:p>
          <w:p w14:paraId="28442856" w14:textId="77777777" w:rsidR="004539C4" w:rsidRPr="001B6B04" w:rsidRDefault="004539C4" w:rsidP="00F33D65">
            <w:pPr>
              <w:pStyle w:val="Betarp"/>
              <w:rPr>
                <w:rFonts w:ascii="Calibri Light" w:eastAsia="Yu Mincho" w:hAnsi="Calibri Light" w:cs="Calibri Light"/>
                <w:sz w:val="18"/>
                <w:szCs w:val="18"/>
                <w:lang w:val="lt-LT"/>
              </w:rPr>
            </w:pPr>
            <w:r w:rsidRPr="001B6B0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Lietuvoje įsteigtų subjektų reikalaujama:</w:t>
            </w:r>
          </w:p>
          <w:p w14:paraId="08E29214" w14:textId="77777777" w:rsidR="004539C4" w:rsidRPr="001B6B04" w:rsidRDefault="004539C4" w:rsidP="004539C4">
            <w:pPr>
              <w:pStyle w:val="Betarp"/>
              <w:numPr>
                <w:ilvl w:val="0"/>
                <w:numId w:val="35"/>
              </w:numPr>
              <w:ind w:left="314"/>
              <w:rPr>
                <w:rFonts w:ascii="Calibri Light" w:hAnsi="Calibri Light" w:cs="Calibri Light"/>
                <w:b/>
                <w:bCs/>
                <w:sz w:val="18"/>
                <w:szCs w:val="18"/>
                <w:lang w:val="lt-LT"/>
              </w:rPr>
            </w:pPr>
            <w:r w:rsidRPr="001B6B04">
              <w:rPr>
                <w:rFonts w:ascii="Calibri Light" w:hAnsi="Calibri Light" w:cs="Calibri Light"/>
                <w:sz w:val="18"/>
                <w:szCs w:val="18"/>
                <w:lang w:val="lt-LT"/>
              </w:rPr>
              <w:t>išrašo iš teismo sprendimo arba</w:t>
            </w:r>
          </w:p>
          <w:p w14:paraId="770AB0AD" w14:textId="77777777" w:rsidR="004539C4" w:rsidRPr="001B6B04" w:rsidRDefault="004539C4" w:rsidP="004539C4">
            <w:pPr>
              <w:pStyle w:val="Betarp"/>
              <w:numPr>
                <w:ilvl w:val="0"/>
                <w:numId w:val="35"/>
              </w:numPr>
              <w:ind w:left="314"/>
              <w:rPr>
                <w:rFonts w:ascii="Calibri Light" w:hAnsi="Calibri Light" w:cs="Calibri Light"/>
                <w:b/>
                <w:bCs/>
                <w:sz w:val="18"/>
                <w:szCs w:val="18"/>
                <w:lang w:val="lt-LT"/>
              </w:rPr>
            </w:pPr>
            <w:r w:rsidRPr="001B6B04">
              <w:rPr>
                <w:rFonts w:ascii="Calibri Light" w:hAnsi="Calibri Light" w:cs="Calibri Light"/>
                <w:sz w:val="18"/>
                <w:szCs w:val="18"/>
                <w:lang w:val="lt-LT"/>
              </w:rPr>
              <w:t>Informatikos ir ryšių departamento prie Vidaus reikalų ministerijos pažymos, arba</w:t>
            </w:r>
          </w:p>
          <w:p w14:paraId="7028CB84" w14:textId="77777777" w:rsidR="004539C4" w:rsidRPr="001B6B04" w:rsidRDefault="004539C4" w:rsidP="004539C4">
            <w:pPr>
              <w:pStyle w:val="Betarp"/>
              <w:numPr>
                <w:ilvl w:val="0"/>
                <w:numId w:val="35"/>
              </w:numPr>
              <w:ind w:left="314"/>
              <w:rPr>
                <w:rFonts w:ascii="Calibri Light" w:hAnsi="Calibri Light" w:cs="Calibri Light"/>
                <w:b/>
                <w:bCs/>
                <w:sz w:val="18"/>
                <w:szCs w:val="18"/>
                <w:lang w:val="lt-LT"/>
              </w:rPr>
            </w:pPr>
            <w:r w:rsidRPr="001B6B0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1B6B04" w:rsidRDefault="004539C4" w:rsidP="00F33D65">
            <w:pPr>
              <w:pStyle w:val="Betarp"/>
              <w:rPr>
                <w:rFonts w:ascii="Calibri Light" w:hAnsi="Calibri Light" w:cs="Calibri Light"/>
                <w:sz w:val="18"/>
                <w:szCs w:val="18"/>
                <w:lang w:val="lt-LT"/>
              </w:rPr>
            </w:pPr>
          </w:p>
          <w:p w14:paraId="7275CA9C"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ne Lietuvoje įsteigtų subjektų reikalaujama:</w:t>
            </w:r>
          </w:p>
          <w:p w14:paraId="2BEAAF2B" w14:textId="77777777" w:rsidR="004539C4" w:rsidRPr="001B6B04" w:rsidRDefault="004539C4" w:rsidP="004539C4">
            <w:pPr>
              <w:pStyle w:val="Betarp"/>
              <w:numPr>
                <w:ilvl w:val="0"/>
                <w:numId w:val="35"/>
              </w:numPr>
              <w:ind w:left="314"/>
              <w:rPr>
                <w:rFonts w:ascii="Calibri Light" w:hAnsi="Calibri Light" w:cs="Calibri Light"/>
                <w:b/>
                <w:bCs/>
                <w:sz w:val="18"/>
                <w:szCs w:val="18"/>
                <w:lang w:val="lt-LT"/>
              </w:rPr>
            </w:pPr>
            <w:r w:rsidRPr="001B6B04">
              <w:rPr>
                <w:rFonts w:ascii="Calibri Light" w:hAnsi="Calibri Light" w:cs="Calibri Light"/>
                <w:sz w:val="18"/>
                <w:szCs w:val="18"/>
                <w:lang w:val="lt-LT"/>
              </w:rPr>
              <w:t>atitinkamos užsienio šalies institucijos dokumento</w:t>
            </w:r>
            <w:r w:rsidRPr="001B6B04">
              <w:rPr>
                <w:rStyle w:val="Puslapioinaosnuoroda"/>
                <w:rFonts w:ascii="Calibri Light" w:hAnsi="Calibri Light" w:cs="Calibri Light"/>
                <w:sz w:val="18"/>
                <w:szCs w:val="18"/>
                <w:lang w:val="lt-LT"/>
              </w:rPr>
              <w:footnoteReference w:id="1"/>
            </w:r>
            <w:r w:rsidRPr="001B6B04">
              <w:rPr>
                <w:rFonts w:ascii="Calibri Light" w:hAnsi="Calibri Light" w:cs="Calibri Light"/>
                <w:sz w:val="18"/>
                <w:szCs w:val="18"/>
                <w:lang w:val="lt-LT"/>
              </w:rPr>
              <w:t>.</w:t>
            </w:r>
          </w:p>
          <w:p w14:paraId="654EDF0F" w14:textId="77777777" w:rsidR="004539C4" w:rsidRPr="001B6B04" w:rsidRDefault="004539C4" w:rsidP="00F33D65">
            <w:pPr>
              <w:pStyle w:val="Betarp"/>
              <w:rPr>
                <w:rFonts w:ascii="Calibri Light" w:hAnsi="Calibri Light" w:cs="Calibri Light"/>
                <w:sz w:val="18"/>
                <w:szCs w:val="18"/>
                <w:lang w:val="lt-LT"/>
              </w:rPr>
            </w:pPr>
          </w:p>
          <w:p w14:paraId="1DD02582" w14:textId="6E1B8B8A" w:rsidR="004539C4" w:rsidRPr="001B6B04" w:rsidRDefault="004539C4" w:rsidP="00F33D65">
            <w:pPr>
              <w:pStyle w:val="Betarp"/>
              <w:rPr>
                <w:rFonts w:ascii="Calibri Light" w:hAnsi="Calibri Light" w:cs="Calibri Light"/>
                <w:color w:val="7030A0"/>
                <w:sz w:val="18"/>
                <w:szCs w:val="18"/>
                <w:lang w:val="lt-LT"/>
              </w:rPr>
            </w:pPr>
            <w:r w:rsidRPr="001B6B04">
              <w:rPr>
                <w:rFonts w:ascii="Calibri Light" w:hAnsi="Calibri Light" w:cs="Calibri Light"/>
                <w:sz w:val="18"/>
                <w:szCs w:val="18"/>
                <w:lang w:val="lt-LT"/>
              </w:rPr>
              <w:t xml:space="preserve">Nurodyti dokumentai turi būti išduoti ne anksčiau kaip 180 dienų iki </w:t>
            </w:r>
            <w:r w:rsidRPr="001B6B0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1B6B04">
              <w:rPr>
                <w:rFonts w:ascii="Calibri Light" w:eastAsia="Times New Roman" w:hAnsi="Calibri Light" w:cs="Calibri Light"/>
                <w:sz w:val="18"/>
                <w:szCs w:val="18"/>
                <w:lang w:val="lt-LT"/>
              </w:rPr>
              <w:t>umentus</w:t>
            </w:r>
            <w:r w:rsidRPr="001B6B04">
              <w:rPr>
                <w:rFonts w:ascii="Calibri Light" w:hAnsi="Calibri Light" w:cs="Calibri Light"/>
                <w:sz w:val="18"/>
                <w:szCs w:val="18"/>
                <w:lang w:val="lt-LT"/>
              </w:rPr>
              <w:t xml:space="preserve">. </w:t>
            </w:r>
          </w:p>
          <w:p w14:paraId="553BA4A6" w14:textId="77777777" w:rsidR="004539C4" w:rsidRPr="001B6B04" w:rsidRDefault="004539C4" w:rsidP="00F33D65">
            <w:pPr>
              <w:pStyle w:val="Betarp"/>
              <w:rPr>
                <w:rFonts w:ascii="Calibri Light" w:hAnsi="Calibri Light" w:cs="Calibri Light"/>
                <w:b/>
                <w:bCs/>
                <w:sz w:val="18"/>
                <w:szCs w:val="18"/>
                <w:lang w:val="lt-LT"/>
              </w:rPr>
            </w:pPr>
          </w:p>
          <w:p w14:paraId="6C284586" w14:textId="77777777" w:rsidR="004539C4" w:rsidRPr="001B6B04" w:rsidRDefault="004539C4" w:rsidP="00F33D65">
            <w:pPr>
              <w:pStyle w:val="Betarp"/>
              <w:rPr>
                <w:rFonts w:ascii="Calibri Light" w:hAnsi="Calibri Light" w:cs="Calibri Light"/>
                <w:bCs/>
                <w:sz w:val="18"/>
                <w:szCs w:val="18"/>
                <w:lang w:val="lt-LT"/>
              </w:rPr>
            </w:pPr>
            <w:r w:rsidRPr="001B6B0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1B6B04" w:rsidRDefault="004539C4" w:rsidP="00F33D65">
            <w:pPr>
              <w:pStyle w:val="Betarp"/>
              <w:rPr>
                <w:rFonts w:ascii="Calibri Light" w:hAnsi="Calibri Light" w:cs="Calibri Light"/>
                <w:bCs/>
                <w:sz w:val="18"/>
                <w:szCs w:val="18"/>
                <w:lang w:val="lt-LT"/>
              </w:rPr>
            </w:pPr>
          </w:p>
          <w:p w14:paraId="193D82E1" w14:textId="77777777" w:rsidR="004539C4" w:rsidRPr="001B6B04" w:rsidRDefault="004539C4" w:rsidP="00F33D65">
            <w:pPr>
              <w:pStyle w:val="Betarp"/>
              <w:rPr>
                <w:rFonts w:ascii="Calibri Light" w:hAnsi="Calibri Light" w:cs="Calibri Light"/>
                <w:b/>
                <w:bCs/>
                <w:i/>
                <w:iCs/>
                <w:sz w:val="18"/>
                <w:szCs w:val="18"/>
                <w:lang w:val="lt-LT"/>
              </w:rPr>
            </w:pPr>
            <w:r w:rsidRPr="001B6B04">
              <w:rPr>
                <w:rFonts w:ascii="Calibri Light" w:hAnsi="Calibri Light" w:cs="Calibri Light"/>
                <w:b/>
                <w:bCs/>
                <w:i/>
                <w:iCs/>
                <w:sz w:val="18"/>
                <w:szCs w:val="18"/>
                <w:lang w:val="lt-LT"/>
              </w:rPr>
              <w:t>PASTABA</w:t>
            </w:r>
          </w:p>
          <w:p w14:paraId="1791C997" w14:textId="3A35E9E2"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1B6B04" w:rsidRDefault="004539C4" w:rsidP="00011C23">
            <w:pPr>
              <w:pStyle w:val="Betarp"/>
              <w:rPr>
                <w:rFonts w:ascii="Calibri Light" w:hAnsi="Calibri Light" w:cs="Calibri Light"/>
                <w:b/>
                <w:bCs/>
                <w:sz w:val="18"/>
                <w:szCs w:val="18"/>
                <w:lang w:val="lt-LT"/>
              </w:rPr>
            </w:pPr>
          </w:p>
        </w:tc>
      </w:tr>
      <w:tr w:rsidR="005A297B" w:rsidRPr="001B6B0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1B6B04" w:rsidRDefault="005A297B"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1B6B04" w:rsidRDefault="005A297B"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1B6B04" w:rsidRDefault="005A297B" w:rsidP="005A297B">
            <w:pPr>
              <w:pStyle w:val="Betarp"/>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t>VPĮ 46 straipsnio 2¹ dalis</w:t>
            </w:r>
          </w:p>
          <w:p w14:paraId="270BC5F0" w14:textId="77777777" w:rsidR="005A297B" w:rsidRPr="001B6B04" w:rsidRDefault="005A297B" w:rsidP="005A297B">
            <w:pPr>
              <w:pStyle w:val="Betarp"/>
              <w:rPr>
                <w:rFonts w:ascii="Calibri Light" w:eastAsia="Yu Mincho" w:hAnsi="Calibri Light" w:cs="Calibri Light"/>
                <w:b/>
                <w:bCs/>
                <w:sz w:val="18"/>
                <w:szCs w:val="18"/>
                <w:lang w:val="lt-LT"/>
              </w:rPr>
            </w:pPr>
          </w:p>
          <w:p w14:paraId="0507BB89" w14:textId="09B558D0" w:rsidR="005A297B" w:rsidRPr="001B6B04" w:rsidRDefault="005A297B" w:rsidP="005A297B">
            <w:pPr>
              <w:pStyle w:val="Betarp"/>
              <w:rPr>
                <w:rFonts w:ascii="Calibri Light" w:eastAsia="Yu Mincho" w:hAnsi="Calibri Light" w:cs="Calibri Light"/>
                <w:sz w:val="18"/>
                <w:szCs w:val="18"/>
                <w:lang w:val="lt-LT"/>
              </w:rPr>
            </w:pPr>
            <w:r w:rsidRPr="001B6B04">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1B6B04" w:rsidRDefault="005A297B" w:rsidP="005A297B">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1B6B04" w:rsidRDefault="005A297B" w:rsidP="00F33D65">
            <w:pPr>
              <w:pStyle w:val="Betarp"/>
              <w:rPr>
                <w:rFonts w:ascii="Calibri Light" w:hAnsi="Calibri Light" w:cs="Calibri Light"/>
                <w:sz w:val="18"/>
                <w:szCs w:val="18"/>
                <w:lang w:val="lt-LT"/>
              </w:rPr>
            </w:pPr>
          </w:p>
        </w:tc>
      </w:tr>
      <w:tr w:rsidR="004539C4" w:rsidRPr="001B6B0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1B6B04" w:rsidRDefault="004539C4" w:rsidP="004539C4">
            <w:pPr>
              <w:pStyle w:val="Betarp"/>
              <w:numPr>
                <w:ilvl w:val="0"/>
                <w:numId w:val="36"/>
              </w:numPr>
              <w:jc w:val="left"/>
              <w:rPr>
                <w:rFonts w:ascii="Calibri Light" w:hAnsi="Calibri Light" w:cs="Calibri Light"/>
                <w:b/>
                <w:bCs/>
                <w:sz w:val="18"/>
                <w:szCs w:val="18"/>
                <w:lang w:val="lt-LT"/>
              </w:rPr>
            </w:pPr>
            <w:bookmarkStart w:id="5"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1B6B04" w:rsidRDefault="004539C4" w:rsidP="00F33D65">
            <w:pPr>
              <w:pStyle w:val="Betarp"/>
              <w:rPr>
                <w:rFonts w:ascii="Calibri Light" w:hAnsi="Calibri Light" w:cs="Calibri Light"/>
                <w:b/>
                <w:bCs/>
                <w:sz w:val="18"/>
                <w:szCs w:val="18"/>
                <w:lang w:val="lt-LT"/>
              </w:rPr>
            </w:pPr>
          </w:p>
          <w:p w14:paraId="7EEA7F42"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lastRenderedPageBreak/>
              <w:t>Laikoma, kad tiekėjas nuteistas už aukščiau nurodytą nusikalstamą veiką, kai dėl:</w:t>
            </w:r>
          </w:p>
          <w:p w14:paraId="05210EAD" w14:textId="77777777" w:rsidR="004539C4" w:rsidRPr="001B6B04" w:rsidRDefault="004539C4" w:rsidP="00F33D65">
            <w:pPr>
              <w:pStyle w:val="Betarp"/>
              <w:rPr>
                <w:rFonts w:ascii="Calibri Light" w:hAnsi="Calibri Light" w:cs="Calibri Light"/>
                <w:bCs/>
                <w:sz w:val="18"/>
                <w:szCs w:val="18"/>
                <w:lang w:val="lt-LT"/>
              </w:rPr>
            </w:pPr>
            <w:r w:rsidRPr="001B6B0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1B6B04" w:rsidRDefault="004539C4" w:rsidP="00F33D65">
            <w:pPr>
              <w:pStyle w:val="Betarp"/>
              <w:rPr>
                <w:rFonts w:ascii="Calibri Light" w:hAnsi="Calibri Light" w:cs="Calibri Light"/>
                <w:b/>
                <w:bCs/>
                <w:sz w:val="18"/>
                <w:szCs w:val="18"/>
                <w:lang w:val="lt-LT"/>
              </w:rPr>
            </w:pPr>
          </w:p>
          <w:p w14:paraId="41496E17" w14:textId="77777777" w:rsidR="004539C4" w:rsidRPr="001B6B04" w:rsidRDefault="004539C4" w:rsidP="00F33D65">
            <w:pPr>
              <w:pStyle w:val="Betarp"/>
              <w:rPr>
                <w:rFonts w:ascii="Calibri Light" w:hAnsi="Calibri Light" w:cs="Calibri Light"/>
                <w:bCs/>
                <w:sz w:val="18"/>
                <w:szCs w:val="18"/>
                <w:lang w:val="lt-LT"/>
              </w:rPr>
            </w:pPr>
            <w:r w:rsidRPr="001B6B04">
              <w:rPr>
                <w:rFonts w:ascii="Calibri Light" w:hAnsi="Calibri Light" w:cs="Calibri Light"/>
                <w:bCs/>
                <w:sz w:val="18"/>
                <w:szCs w:val="18"/>
                <w:lang w:val="lt-LT"/>
              </w:rPr>
              <w:t xml:space="preserve">2) tiekėjo, kuris yra juridinis asmuo, kita organizacija ar jos </w:t>
            </w:r>
            <w:r w:rsidRPr="001B6B04">
              <w:rPr>
                <w:rFonts w:ascii="Calibri Light" w:hAnsi="Calibri Light" w:cs="Calibri Light"/>
                <w:b/>
                <w:sz w:val="18"/>
                <w:szCs w:val="18"/>
                <w:lang w:val="lt-LT"/>
              </w:rPr>
              <w:t>struktūrinis</w:t>
            </w:r>
            <w:r w:rsidRPr="001B6B0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1B6B04" w:rsidRDefault="004539C4" w:rsidP="00F33D65">
            <w:pPr>
              <w:pStyle w:val="Betarp"/>
              <w:rPr>
                <w:rFonts w:ascii="Calibri Light" w:hAnsi="Calibri Light" w:cs="Calibri Light"/>
                <w:b/>
                <w:bCs/>
                <w:sz w:val="18"/>
                <w:szCs w:val="18"/>
                <w:lang w:val="lt-LT"/>
              </w:rPr>
            </w:pPr>
          </w:p>
          <w:p w14:paraId="39114E1C"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Tačiau ši nuostata netaikoma, jeigu:</w:t>
            </w:r>
          </w:p>
          <w:p w14:paraId="67EE5545"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2) įsiskolinimo suma neviršija 50 Eur (penkiasdešimt eurų);</w:t>
            </w:r>
          </w:p>
          <w:p w14:paraId="62D666D1"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1B6B04">
              <w:rPr>
                <w:rFonts w:ascii="Calibri Light" w:hAnsi="Calibri Light" w:cs="Calibri Light"/>
                <w:bCs/>
                <w:sz w:val="18"/>
                <w:szCs w:val="18"/>
                <w:lang w:val="lt-LT"/>
              </w:rPr>
              <w:lastRenderedPageBreak/>
              <w:t>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1B6B04" w:rsidRDefault="004539C4" w:rsidP="00F33D65">
            <w:pPr>
              <w:pStyle w:val="Betarp"/>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lastRenderedPageBreak/>
              <w:t>VPĮ 46 straipsnio 3 dalis</w:t>
            </w:r>
          </w:p>
          <w:p w14:paraId="0672836C" w14:textId="77777777" w:rsidR="004539C4" w:rsidRPr="001B6B04" w:rsidRDefault="004539C4" w:rsidP="00F33D65">
            <w:pPr>
              <w:pStyle w:val="Betarp"/>
              <w:rPr>
                <w:rFonts w:ascii="Calibri Light" w:eastAsia="Arial" w:hAnsi="Calibri Light" w:cs="Calibri Light"/>
                <w:sz w:val="18"/>
                <w:szCs w:val="18"/>
                <w:lang w:val="lt-LT"/>
              </w:rPr>
            </w:pPr>
          </w:p>
          <w:p w14:paraId="722877AF" w14:textId="77777777" w:rsidR="004539C4" w:rsidRPr="001B6B04" w:rsidRDefault="004539C4" w:rsidP="00F33D65">
            <w:pPr>
              <w:pStyle w:val="Betarp"/>
              <w:rPr>
                <w:rFonts w:ascii="Calibri Light" w:eastAsia="Yu Mincho" w:hAnsi="Calibri Light" w:cs="Calibri Light"/>
                <w:sz w:val="18"/>
                <w:szCs w:val="18"/>
                <w:lang w:val="lt-LT"/>
              </w:rPr>
            </w:pPr>
            <w:r w:rsidRPr="001B6B0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1B6B04" w:rsidRDefault="004539C4" w:rsidP="00F33D65">
            <w:pPr>
              <w:pStyle w:val="Betarp"/>
              <w:rPr>
                <w:rFonts w:ascii="Calibri Light" w:hAnsi="Calibri Light" w:cs="Calibri Light"/>
                <w:b/>
                <w:bCs/>
                <w:sz w:val="18"/>
                <w:szCs w:val="18"/>
                <w:lang w:val="lt-LT"/>
              </w:rPr>
            </w:pPr>
          </w:p>
          <w:p w14:paraId="3006368D" w14:textId="77777777" w:rsidR="004539C4" w:rsidRPr="001B6B04" w:rsidRDefault="004539C4" w:rsidP="004539C4">
            <w:pPr>
              <w:pStyle w:val="Betarp"/>
              <w:numPr>
                <w:ilvl w:val="0"/>
                <w:numId w:val="34"/>
              </w:numPr>
              <w:rPr>
                <w:rFonts w:ascii="Calibri Light" w:hAnsi="Calibri Light" w:cs="Calibri Light"/>
                <w:sz w:val="18"/>
                <w:szCs w:val="18"/>
                <w:lang w:val="lt-LT"/>
              </w:rPr>
            </w:pPr>
            <w:r w:rsidRPr="001B6B0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1B6B04" w:rsidRDefault="004539C4" w:rsidP="004539C4">
            <w:pPr>
              <w:pStyle w:val="Betarp"/>
              <w:numPr>
                <w:ilvl w:val="0"/>
                <w:numId w:val="33"/>
              </w:numPr>
              <w:rPr>
                <w:rFonts w:ascii="Calibri Light" w:hAnsi="Calibri Light" w:cs="Calibri Light"/>
                <w:sz w:val="18"/>
                <w:szCs w:val="18"/>
                <w:lang w:val="lt-LT"/>
              </w:rPr>
            </w:pPr>
            <w:r w:rsidRPr="001B6B0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1B6B04" w:rsidRDefault="004539C4" w:rsidP="00F33D65">
            <w:pPr>
              <w:pStyle w:val="Betarp"/>
              <w:rPr>
                <w:rFonts w:ascii="Calibri Light" w:hAnsi="Calibri Light" w:cs="Calibri Light"/>
                <w:sz w:val="18"/>
                <w:szCs w:val="18"/>
                <w:lang w:val="lt-LT"/>
              </w:rPr>
            </w:pPr>
          </w:p>
          <w:p w14:paraId="03A95E39"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ne Lietuvoje įsteigtų subjektų reikalaujama:</w:t>
            </w:r>
          </w:p>
          <w:p w14:paraId="13905952" w14:textId="77777777" w:rsidR="004539C4" w:rsidRPr="001B6B04" w:rsidRDefault="004539C4" w:rsidP="004539C4">
            <w:pPr>
              <w:pStyle w:val="Betarp"/>
              <w:numPr>
                <w:ilvl w:val="0"/>
                <w:numId w:val="35"/>
              </w:numPr>
              <w:ind w:left="314"/>
              <w:rPr>
                <w:rFonts w:ascii="Calibri Light" w:hAnsi="Calibri Light" w:cs="Calibri Light"/>
                <w:b/>
                <w:bCs/>
                <w:sz w:val="18"/>
                <w:szCs w:val="18"/>
                <w:lang w:val="lt-LT"/>
              </w:rPr>
            </w:pPr>
            <w:r w:rsidRPr="001B6B04">
              <w:rPr>
                <w:rFonts w:ascii="Calibri Light" w:hAnsi="Calibri Light" w:cs="Calibri Light"/>
                <w:sz w:val="18"/>
                <w:szCs w:val="18"/>
                <w:lang w:val="lt-LT"/>
              </w:rPr>
              <w:t>atitinkamos užsienio šalies institucijos dokumento</w:t>
            </w:r>
            <w:r w:rsidRPr="001B6B04">
              <w:rPr>
                <w:rStyle w:val="Puslapioinaosnuoroda"/>
                <w:rFonts w:ascii="Calibri Light" w:hAnsi="Calibri Light" w:cs="Calibri Light"/>
                <w:sz w:val="18"/>
                <w:szCs w:val="18"/>
                <w:lang w:val="lt-LT"/>
              </w:rPr>
              <w:footnoteReference w:id="2"/>
            </w:r>
            <w:r w:rsidRPr="001B6B04">
              <w:rPr>
                <w:rFonts w:ascii="Calibri Light" w:hAnsi="Calibri Light" w:cs="Calibri Light"/>
                <w:sz w:val="18"/>
                <w:szCs w:val="18"/>
                <w:lang w:val="lt-LT"/>
              </w:rPr>
              <w:t>.</w:t>
            </w:r>
          </w:p>
          <w:p w14:paraId="23BF6380" w14:textId="77777777" w:rsidR="004539C4" w:rsidRPr="001B6B04" w:rsidRDefault="004539C4" w:rsidP="00F33D65">
            <w:pPr>
              <w:pStyle w:val="Betarp"/>
              <w:rPr>
                <w:rFonts w:ascii="Calibri Light" w:eastAsia="Yu Mincho" w:hAnsi="Calibri Light" w:cs="Calibri Light"/>
                <w:sz w:val="18"/>
                <w:szCs w:val="18"/>
                <w:lang w:val="lt-LT"/>
              </w:rPr>
            </w:pPr>
          </w:p>
          <w:p w14:paraId="0058EEA2" w14:textId="3F12B35F" w:rsidR="004539C4" w:rsidRPr="001B6B04" w:rsidRDefault="004539C4" w:rsidP="00F33D65">
            <w:pPr>
              <w:pStyle w:val="Betarp"/>
              <w:rPr>
                <w:rFonts w:ascii="Calibri Light" w:hAnsi="Calibri Light" w:cs="Calibri Light"/>
                <w:i/>
                <w:iCs/>
                <w:color w:val="000000" w:themeColor="text1"/>
                <w:sz w:val="18"/>
                <w:szCs w:val="18"/>
                <w:lang w:val="lt-LT"/>
              </w:rPr>
            </w:pPr>
            <w:r w:rsidRPr="001B6B04">
              <w:rPr>
                <w:rFonts w:ascii="Calibri Light" w:hAnsi="Calibri Light" w:cs="Calibri Light"/>
                <w:sz w:val="18"/>
                <w:szCs w:val="18"/>
                <w:lang w:val="lt-LT"/>
              </w:rPr>
              <w:t xml:space="preserve">Nurodyti dokumentai turi būti  išduoti ne anksčiau kaip 180 dienų iki </w:t>
            </w:r>
            <w:r w:rsidRPr="001B6B0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1B6B04">
              <w:rPr>
                <w:rFonts w:ascii="Calibri Light" w:eastAsia="Times New Roman" w:hAnsi="Calibri Light" w:cs="Calibri Light"/>
                <w:sz w:val="18"/>
                <w:szCs w:val="18"/>
                <w:lang w:val="lt-LT"/>
              </w:rPr>
              <w:t>umentus</w:t>
            </w:r>
            <w:r w:rsidRPr="001B6B04">
              <w:rPr>
                <w:rFonts w:ascii="Calibri Light" w:hAnsi="Calibri Light" w:cs="Calibri Light"/>
                <w:sz w:val="18"/>
                <w:szCs w:val="18"/>
                <w:lang w:val="lt-LT"/>
              </w:rPr>
              <w:t xml:space="preserve">. </w:t>
            </w:r>
          </w:p>
          <w:p w14:paraId="6EC77B1D" w14:textId="77777777" w:rsidR="004539C4" w:rsidRPr="001B6B04" w:rsidRDefault="004539C4" w:rsidP="00F33D65">
            <w:pPr>
              <w:pStyle w:val="Betarp"/>
              <w:rPr>
                <w:rFonts w:ascii="Calibri Light" w:hAnsi="Calibri Light" w:cs="Calibri Light"/>
                <w:i/>
                <w:iCs/>
                <w:color w:val="7030A0"/>
                <w:sz w:val="18"/>
                <w:szCs w:val="18"/>
                <w:lang w:val="lt-LT"/>
              </w:rPr>
            </w:pPr>
          </w:p>
          <w:p w14:paraId="75CB0590"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1B6B04" w:rsidRDefault="004539C4" w:rsidP="00F33D65">
            <w:pPr>
              <w:pStyle w:val="Betarp"/>
              <w:rPr>
                <w:rFonts w:ascii="Calibri Light" w:hAnsi="Calibri Light" w:cs="Calibri Light"/>
                <w:b/>
                <w:bCs/>
                <w:sz w:val="18"/>
                <w:szCs w:val="18"/>
                <w:lang w:val="lt-LT"/>
              </w:rPr>
            </w:pPr>
          </w:p>
          <w:p w14:paraId="322511AF"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Cs/>
                <w:sz w:val="18"/>
                <w:szCs w:val="18"/>
                <w:lang w:val="lt-LT"/>
              </w:rPr>
              <w:t>2) Dėl įsipareigojimų, susijusių su socialinio draudimo įmokų mokėjimu, įvykdymo i</w:t>
            </w:r>
            <w:r w:rsidRPr="001B6B04">
              <w:rPr>
                <w:rFonts w:ascii="Calibri Light" w:hAnsi="Calibri Light" w:cs="Calibri Light"/>
                <w:sz w:val="18"/>
                <w:szCs w:val="18"/>
                <w:lang w:val="lt-LT"/>
              </w:rPr>
              <w:t xml:space="preserve">š Lietuvoje įsteigtų subjektų </w:t>
            </w:r>
            <w:r w:rsidRPr="001B6B04">
              <w:rPr>
                <w:rFonts w:ascii="Calibri Light" w:hAnsi="Calibri Light" w:cs="Calibri Light"/>
                <w:bCs/>
                <w:sz w:val="18"/>
                <w:szCs w:val="18"/>
                <w:lang w:val="lt-LT"/>
              </w:rPr>
              <w:t>prašoma:</w:t>
            </w:r>
          </w:p>
          <w:p w14:paraId="53243F4A" w14:textId="6E7D6403" w:rsidR="004539C4" w:rsidRPr="001B6B04" w:rsidRDefault="004539C4" w:rsidP="00F33D65">
            <w:pPr>
              <w:pStyle w:val="Betarp"/>
              <w:rPr>
                <w:rFonts w:ascii="Calibri Light" w:hAnsi="Calibri Light" w:cs="Calibri Light"/>
                <w:bCs/>
                <w:sz w:val="18"/>
                <w:szCs w:val="18"/>
                <w:lang w:val="lt-LT"/>
              </w:rPr>
            </w:pPr>
            <w:r w:rsidRPr="001B6B0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B6B04">
                <w:rPr>
                  <w:rStyle w:val="Hipersaitas"/>
                  <w:rFonts w:ascii="Calibri Light" w:hAnsi="Calibri Light" w:cs="Calibri Light"/>
                  <w:bCs/>
                  <w:sz w:val="18"/>
                  <w:szCs w:val="18"/>
                  <w:lang w:val="lt-LT"/>
                </w:rPr>
                <w:t>http://draudejai.sodra.lt/draudeju_viesi_duomenys/</w:t>
              </w:r>
            </w:hyperlink>
            <w:r w:rsidRPr="001B6B04">
              <w:rPr>
                <w:rStyle w:val="Hipersaitas"/>
                <w:rFonts w:ascii="Calibri Light" w:hAnsi="Calibri Light" w:cs="Calibri Light"/>
                <w:bCs/>
                <w:sz w:val="18"/>
                <w:szCs w:val="18"/>
                <w:lang w:val="lt-LT"/>
              </w:rPr>
              <w:t xml:space="preserve">  </w:t>
            </w:r>
          </w:p>
          <w:p w14:paraId="36BD1309" w14:textId="77777777" w:rsidR="00792BC7" w:rsidRPr="001B6B04" w:rsidRDefault="00792BC7" w:rsidP="00792BC7">
            <w:pPr>
              <w:pStyle w:val="Betarp"/>
              <w:rPr>
                <w:rFonts w:ascii="Calibri Light" w:hAnsi="Calibri Light" w:cs="Calibri Light"/>
                <w:bCs/>
                <w:sz w:val="18"/>
                <w:szCs w:val="18"/>
                <w:lang w:val="lt-LT"/>
              </w:rPr>
            </w:pPr>
            <w:r w:rsidRPr="001B6B04">
              <w:rPr>
                <w:rFonts w:ascii="Calibri Light" w:hAnsi="Calibri Light" w:cs="Calibri Light"/>
                <w:bCs/>
                <w:sz w:val="18"/>
                <w:szCs w:val="18"/>
                <w:lang w:val="lt-LT"/>
              </w:rPr>
              <w:t>Paskutinės pasiūlymų pateikimo termino dienos duomenys laikomi aktualiais.</w:t>
            </w:r>
          </w:p>
          <w:p w14:paraId="5DF8328B" w14:textId="77777777" w:rsidR="004539C4" w:rsidRPr="001B6B04" w:rsidRDefault="004539C4" w:rsidP="00F33D65">
            <w:pPr>
              <w:pStyle w:val="Betarp"/>
              <w:rPr>
                <w:rFonts w:ascii="Calibri Light" w:hAnsi="Calibri Light" w:cs="Calibri Light"/>
                <w:sz w:val="18"/>
                <w:szCs w:val="18"/>
                <w:lang w:val="lt-LT"/>
              </w:rPr>
            </w:pPr>
          </w:p>
          <w:p w14:paraId="0BCF2DBE" w14:textId="5B72CB90"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1B6B04" w:rsidRDefault="004539C4" w:rsidP="00F33D65">
            <w:pPr>
              <w:pStyle w:val="Betarp"/>
              <w:rPr>
                <w:rFonts w:ascii="Calibri Light" w:hAnsi="Calibri Light" w:cs="Calibri Light"/>
                <w:b/>
                <w:bCs/>
                <w:sz w:val="18"/>
                <w:szCs w:val="18"/>
                <w:lang w:val="lt-LT"/>
              </w:rPr>
            </w:pPr>
          </w:p>
          <w:p w14:paraId="65AAECB3"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1B6B04" w:rsidRDefault="004539C4" w:rsidP="00F33D65">
            <w:pPr>
              <w:pStyle w:val="Betarp"/>
              <w:rPr>
                <w:rFonts w:ascii="Calibri Light" w:hAnsi="Calibri Light" w:cs="Calibri Light"/>
                <w:b/>
                <w:bCs/>
                <w:sz w:val="18"/>
                <w:szCs w:val="18"/>
                <w:lang w:val="lt-LT"/>
              </w:rPr>
            </w:pPr>
          </w:p>
          <w:p w14:paraId="778E3047"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ne Lietuvoje įsteigtų subjektų reikalaujama:</w:t>
            </w:r>
          </w:p>
          <w:p w14:paraId="24DF0A42" w14:textId="77777777" w:rsidR="004539C4" w:rsidRPr="001B6B04" w:rsidRDefault="004539C4" w:rsidP="004539C4">
            <w:pPr>
              <w:pStyle w:val="Betarp"/>
              <w:numPr>
                <w:ilvl w:val="0"/>
                <w:numId w:val="35"/>
              </w:numPr>
              <w:ind w:left="314"/>
              <w:rPr>
                <w:rFonts w:ascii="Calibri Light" w:hAnsi="Calibri Light" w:cs="Calibri Light"/>
                <w:b/>
                <w:bCs/>
                <w:sz w:val="18"/>
                <w:szCs w:val="18"/>
                <w:lang w:val="lt-LT"/>
              </w:rPr>
            </w:pPr>
            <w:r w:rsidRPr="001B6B04">
              <w:rPr>
                <w:rFonts w:ascii="Calibri Light" w:hAnsi="Calibri Light" w:cs="Calibri Light"/>
                <w:sz w:val="18"/>
                <w:szCs w:val="18"/>
                <w:lang w:val="lt-LT"/>
              </w:rPr>
              <w:t>atitinkamos užsienio šalies kompetentingos institucijos dokumento</w:t>
            </w:r>
            <w:r w:rsidRPr="001B6B04">
              <w:rPr>
                <w:rStyle w:val="Puslapioinaosnuoroda"/>
                <w:rFonts w:ascii="Calibri Light" w:hAnsi="Calibri Light" w:cs="Calibri Light"/>
                <w:sz w:val="18"/>
                <w:szCs w:val="18"/>
                <w:lang w:val="lt-LT"/>
              </w:rPr>
              <w:footnoteReference w:id="3"/>
            </w:r>
            <w:r w:rsidRPr="001B6B04">
              <w:rPr>
                <w:rFonts w:ascii="Calibri Light" w:hAnsi="Calibri Light" w:cs="Calibri Light"/>
                <w:sz w:val="18"/>
                <w:szCs w:val="18"/>
                <w:lang w:val="lt-LT"/>
              </w:rPr>
              <w:t>.</w:t>
            </w:r>
          </w:p>
          <w:p w14:paraId="1B994033" w14:textId="77777777" w:rsidR="004539C4" w:rsidRPr="001B6B04" w:rsidRDefault="004539C4" w:rsidP="00F33D65">
            <w:pPr>
              <w:pStyle w:val="Betarp"/>
              <w:rPr>
                <w:rFonts w:ascii="Calibri Light" w:hAnsi="Calibri Light" w:cs="Calibri Light"/>
                <w:b/>
                <w:bCs/>
                <w:sz w:val="18"/>
                <w:szCs w:val="18"/>
                <w:lang w:val="lt-LT"/>
              </w:rPr>
            </w:pPr>
          </w:p>
          <w:p w14:paraId="61409D2C" w14:textId="596B44EB" w:rsidR="004539C4" w:rsidRPr="001B6B04" w:rsidRDefault="004539C4" w:rsidP="00F33D65">
            <w:pPr>
              <w:pStyle w:val="Betarp"/>
              <w:rPr>
                <w:rFonts w:ascii="Calibri Light" w:hAnsi="Calibri Light" w:cs="Calibri Light"/>
                <w:i/>
                <w:iCs/>
                <w:color w:val="7030A0"/>
                <w:sz w:val="18"/>
                <w:szCs w:val="18"/>
                <w:lang w:val="lt-LT"/>
              </w:rPr>
            </w:pPr>
            <w:r w:rsidRPr="001B6B04">
              <w:rPr>
                <w:rFonts w:ascii="Calibri Light" w:hAnsi="Calibri Light" w:cs="Calibri Light"/>
                <w:sz w:val="18"/>
                <w:szCs w:val="18"/>
                <w:lang w:val="lt-LT"/>
              </w:rPr>
              <w:t xml:space="preserve">Nurodyti dokumentai turi būti  išduoti ne anksčiau kaip </w:t>
            </w:r>
            <w:r w:rsidRPr="001B6B04">
              <w:rPr>
                <w:rFonts w:ascii="Calibri Light" w:hAnsi="Calibri Light" w:cs="Calibri Light"/>
                <w:color w:val="00B050"/>
                <w:sz w:val="18"/>
                <w:szCs w:val="18"/>
                <w:lang w:val="lt-LT"/>
              </w:rPr>
              <w:t>1</w:t>
            </w:r>
            <w:r w:rsidR="00792BC7" w:rsidRPr="001B6B04">
              <w:rPr>
                <w:rFonts w:ascii="Calibri Light" w:hAnsi="Calibri Light" w:cs="Calibri Light"/>
                <w:color w:val="00B050"/>
                <w:sz w:val="18"/>
                <w:szCs w:val="18"/>
                <w:lang w:val="lt-LT"/>
              </w:rPr>
              <w:t>8</w:t>
            </w:r>
            <w:r w:rsidRPr="001B6B04">
              <w:rPr>
                <w:rFonts w:ascii="Calibri Light" w:hAnsi="Calibri Light" w:cs="Calibri Light"/>
                <w:color w:val="00B050"/>
                <w:sz w:val="18"/>
                <w:szCs w:val="18"/>
                <w:lang w:val="lt-LT"/>
              </w:rPr>
              <w:t>0</w:t>
            </w:r>
            <w:r w:rsidRPr="001B6B04">
              <w:rPr>
                <w:rFonts w:ascii="Calibri Light" w:hAnsi="Calibri Light" w:cs="Calibri Light"/>
                <w:sz w:val="18"/>
                <w:szCs w:val="18"/>
                <w:lang w:val="lt-LT"/>
              </w:rPr>
              <w:t xml:space="preserve"> </w:t>
            </w:r>
            <w:r w:rsidRPr="001B6B04">
              <w:rPr>
                <w:rFonts w:ascii="Calibri Light" w:hAnsi="Calibri Light" w:cs="Calibri Light"/>
                <w:color w:val="00B050"/>
                <w:sz w:val="18"/>
                <w:szCs w:val="18"/>
                <w:lang w:val="lt-LT"/>
              </w:rPr>
              <w:t>dienų</w:t>
            </w:r>
            <w:r w:rsidRPr="001B6B04">
              <w:rPr>
                <w:rFonts w:ascii="Calibri Light" w:hAnsi="Calibri Light" w:cs="Calibri Light"/>
                <w:sz w:val="18"/>
                <w:szCs w:val="18"/>
                <w:lang w:val="lt-LT"/>
              </w:rPr>
              <w:t xml:space="preserve"> iki </w:t>
            </w:r>
            <w:r w:rsidRPr="001B6B0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1B6B04">
              <w:rPr>
                <w:rFonts w:ascii="Calibri Light" w:eastAsia="Times New Roman" w:hAnsi="Calibri Light" w:cs="Calibri Light"/>
                <w:sz w:val="18"/>
                <w:szCs w:val="18"/>
                <w:lang w:val="lt-LT"/>
              </w:rPr>
              <w:t>umentus</w:t>
            </w:r>
            <w:r w:rsidRPr="001B6B04">
              <w:rPr>
                <w:rFonts w:ascii="Calibri Light" w:hAnsi="Calibri Light" w:cs="Calibri Light"/>
                <w:sz w:val="18"/>
                <w:szCs w:val="18"/>
                <w:lang w:val="lt-LT"/>
              </w:rPr>
              <w:t>.</w:t>
            </w:r>
            <w:r w:rsidRPr="001B6B04">
              <w:rPr>
                <w:rFonts w:ascii="Calibri Light" w:hAnsi="Calibri Light" w:cs="Calibri Light"/>
                <w:i/>
                <w:iCs/>
                <w:color w:val="000000" w:themeColor="text1"/>
                <w:sz w:val="18"/>
                <w:szCs w:val="18"/>
                <w:lang w:val="lt-LT"/>
              </w:rPr>
              <w:t>.</w:t>
            </w:r>
          </w:p>
          <w:p w14:paraId="06DA871E" w14:textId="77777777" w:rsidR="004539C4" w:rsidRPr="001B6B04" w:rsidRDefault="004539C4" w:rsidP="00F33D65">
            <w:pPr>
              <w:pStyle w:val="Betarp"/>
              <w:rPr>
                <w:rFonts w:ascii="Calibri Light" w:hAnsi="Calibri Light" w:cs="Calibri Light"/>
                <w:b/>
                <w:bCs/>
                <w:sz w:val="18"/>
                <w:szCs w:val="18"/>
                <w:lang w:val="lt-LT"/>
              </w:rPr>
            </w:pPr>
          </w:p>
          <w:p w14:paraId="087E2D1E"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1B6B04" w:rsidRDefault="004539C4" w:rsidP="00F33D65">
            <w:pPr>
              <w:pStyle w:val="Betarp"/>
              <w:rPr>
                <w:rFonts w:ascii="Calibri Light" w:hAnsi="Calibri Light" w:cs="Calibri Light"/>
                <w:sz w:val="18"/>
                <w:szCs w:val="18"/>
                <w:lang w:val="lt-LT"/>
              </w:rPr>
            </w:pPr>
          </w:p>
          <w:p w14:paraId="6B077279" w14:textId="77777777" w:rsidR="004539C4" w:rsidRPr="001B6B04" w:rsidRDefault="004539C4" w:rsidP="00F33D65">
            <w:pPr>
              <w:pStyle w:val="Betarp"/>
              <w:rPr>
                <w:rFonts w:ascii="Calibri Light" w:hAnsi="Calibri Light" w:cs="Calibri Light"/>
                <w:b/>
                <w:bCs/>
                <w:i/>
                <w:iCs/>
                <w:sz w:val="18"/>
                <w:szCs w:val="18"/>
                <w:lang w:val="lt-LT"/>
              </w:rPr>
            </w:pPr>
            <w:r w:rsidRPr="001B6B04">
              <w:rPr>
                <w:rFonts w:ascii="Calibri Light" w:hAnsi="Calibri Light" w:cs="Calibri Light"/>
                <w:b/>
                <w:bCs/>
                <w:i/>
                <w:iCs/>
                <w:sz w:val="18"/>
                <w:szCs w:val="18"/>
                <w:lang w:val="lt-LT"/>
              </w:rPr>
              <w:t>PASTABA</w:t>
            </w:r>
          </w:p>
          <w:p w14:paraId="17BF7B01"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1B6B04" w:rsidRDefault="004539C4" w:rsidP="00867A46">
            <w:pPr>
              <w:pStyle w:val="Betarp"/>
              <w:rPr>
                <w:rFonts w:ascii="Calibri Light" w:hAnsi="Calibri Light" w:cs="Calibri Light"/>
                <w:b/>
                <w:bCs/>
                <w:sz w:val="18"/>
                <w:szCs w:val="18"/>
                <w:lang w:val="lt-LT"/>
              </w:rPr>
            </w:pPr>
          </w:p>
        </w:tc>
      </w:tr>
      <w:bookmarkEnd w:id="5"/>
      <w:tr w:rsidR="004539C4" w:rsidRPr="001B6B0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1B6B0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1B6B04" w:rsidRDefault="004539C4" w:rsidP="00F33D65">
            <w:pPr>
              <w:pStyle w:val="Betarp"/>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t>VPĮ 46 straipsnio 4 dalies 1 punktas</w:t>
            </w:r>
          </w:p>
          <w:p w14:paraId="30F84DAE" w14:textId="77777777" w:rsidR="004539C4" w:rsidRPr="001B6B04" w:rsidRDefault="004539C4" w:rsidP="00F33D65">
            <w:pPr>
              <w:pStyle w:val="Betarp"/>
              <w:rPr>
                <w:rFonts w:ascii="Calibri Light" w:eastAsia="Yu Mincho" w:hAnsi="Calibri Light" w:cs="Calibri Light"/>
                <w:sz w:val="18"/>
                <w:szCs w:val="18"/>
                <w:lang w:val="lt-LT"/>
              </w:rPr>
            </w:pPr>
          </w:p>
          <w:p w14:paraId="40C8D33E" w14:textId="77777777" w:rsidR="004539C4" w:rsidRPr="001B6B04" w:rsidRDefault="004539C4" w:rsidP="00F33D65">
            <w:pPr>
              <w:pStyle w:val="Betarp"/>
              <w:rPr>
                <w:rFonts w:ascii="Calibri Light" w:eastAsia="Yu Mincho" w:hAnsi="Calibri Light" w:cs="Calibri Light"/>
                <w:sz w:val="18"/>
                <w:szCs w:val="18"/>
                <w:lang w:val="lt-LT"/>
              </w:rPr>
            </w:pPr>
            <w:r w:rsidRPr="001B6B0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1B6B04" w:rsidRDefault="004539C4" w:rsidP="00F33D65">
            <w:pPr>
              <w:pStyle w:val="Betarp"/>
              <w:rPr>
                <w:rFonts w:ascii="Calibri Light" w:hAnsi="Calibri Light" w:cs="Calibri Light"/>
                <w:bCs/>
                <w:iCs/>
                <w:sz w:val="18"/>
                <w:szCs w:val="18"/>
                <w:lang w:val="lt-LT"/>
              </w:rPr>
            </w:pPr>
          </w:p>
          <w:p w14:paraId="0AB83F1D" w14:textId="77777777" w:rsidR="004539C4" w:rsidRPr="001B6B04" w:rsidRDefault="004539C4" w:rsidP="00F33D65">
            <w:pPr>
              <w:pStyle w:val="Betarp"/>
              <w:rPr>
                <w:rFonts w:ascii="Calibri Light" w:hAnsi="Calibri Light" w:cs="Calibri Light"/>
                <w:b/>
                <w:bCs/>
                <w:iCs/>
                <w:sz w:val="18"/>
                <w:szCs w:val="18"/>
                <w:lang w:val="lt-LT"/>
              </w:rPr>
            </w:pPr>
          </w:p>
        </w:tc>
      </w:tr>
      <w:tr w:rsidR="004539C4" w:rsidRPr="001B6B0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1B6B0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1B6B04" w:rsidRDefault="004539C4" w:rsidP="00F33D65">
            <w:pPr>
              <w:pStyle w:val="Betarp"/>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t>VPĮ 46 straipsnio 4 dalies 2 punktas</w:t>
            </w:r>
          </w:p>
          <w:p w14:paraId="37C845E0" w14:textId="77777777" w:rsidR="004539C4" w:rsidRPr="001B6B04" w:rsidRDefault="004539C4" w:rsidP="00F33D65">
            <w:pPr>
              <w:pStyle w:val="Betarp"/>
              <w:rPr>
                <w:rFonts w:ascii="Calibri Light" w:eastAsia="Yu Mincho" w:hAnsi="Calibri Light" w:cs="Calibri Light"/>
                <w:sz w:val="18"/>
                <w:szCs w:val="18"/>
                <w:lang w:val="lt-LT"/>
              </w:rPr>
            </w:pPr>
          </w:p>
          <w:p w14:paraId="192D7C5E" w14:textId="77777777" w:rsidR="004539C4" w:rsidRPr="001B6B04" w:rsidRDefault="004539C4" w:rsidP="00F33D65">
            <w:pPr>
              <w:pStyle w:val="Betarp"/>
              <w:rPr>
                <w:rFonts w:ascii="Calibri Light" w:eastAsia="Yu Mincho" w:hAnsi="Calibri Light" w:cs="Calibri Light"/>
                <w:sz w:val="18"/>
                <w:szCs w:val="18"/>
                <w:lang w:val="lt-LT"/>
              </w:rPr>
            </w:pPr>
            <w:r w:rsidRPr="001B6B0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1B6B04" w:rsidRDefault="004539C4" w:rsidP="00F33D65">
            <w:pPr>
              <w:pStyle w:val="Betarp"/>
              <w:rPr>
                <w:rFonts w:ascii="Calibri Light" w:hAnsi="Calibri Light" w:cs="Calibri Light"/>
                <w:bCs/>
                <w:iCs/>
                <w:sz w:val="18"/>
                <w:szCs w:val="18"/>
                <w:lang w:val="lt-LT"/>
              </w:rPr>
            </w:pPr>
          </w:p>
          <w:p w14:paraId="59094114" w14:textId="77777777" w:rsidR="004539C4" w:rsidRPr="001B6B04" w:rsidRDefault="004539C4" w:rsidP="00F33D65">
            <w:pPr>
              <w:pStyle w:val="Betarp"/>
              <w:rPr>
                <w:rFonts w:ascii="Calibri Light" w:hAnsi="Calibri Light" w:cs="Calibri Light"/>
                <w:b/>
                <w:bCs/>
                <w:iCs/>
                <w:sz w:val="18"/>
                <w:szCs w:val="18"/>
                <w:lang w:val="lt-LT"/>
              </w:rPr>
            </w:pPr>
          </w:p>
        </w:tc>
      </w:tr>
      <w:tr w:rsidR="004539C4" w:rsidRPr="001B6B0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1B6B0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1B6B04" w:rsidRDefault="004539C4" w:rsidP="00F33D65">
            <w:pPr>
              <w:pStyle w:val="Betarp"/>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t>VPĮ 46 straipsnio 4 dalies 3 punktas</w:t>
            </w:r>
          </w:p>
          <w:p w14:paraId="236DCE11" w14:textId="77777777" w:rsidR="004539C4" w:rsidRPr="001B6B04" w:rsidRDefault="004539C4" w:rsidP="00F33D65">
            <w:pPr>
              <w:pStyle w:val="Betarp"/>
              <w:rPr>
                <w:rFonts w:ascii="Calibri Light" w:eastAsia="Yu Mincho" w:hAnsi="Calibri Light" w:cs="Calibri Light"/>
                <w:sz w:val="18"/>
                <w:szCs w:val="18"/>
                <w:lang w:val="lt-LT"/>
              </w:rPr>
            </w:pPr>
          </w:p>
          <w:p w14:paraId="46873951" w14:textId="77777777" w:rsidR="004539C4" w:rsidRPr="001B6B04" w:rsidRDefault="004539C4" w:rsidP="00F33D65">
            <w:pPr>
              <w:pStyle w:val="Betarp"/>
              <w:rPr>
                <w:rFonts w:ascii="Calibri Light" w:eastAsia="Yu Mincho" w:hAnsi="Calibri Light" w:cs="Calibri Light"/>
                <w:sz w:val="18"/>
                <w:szCs w:val="18"/>
                <w:lang w:val="lt-LT"/>
              </w:rPr>
            </w:pPr>
            <w:r w:rsidRPr="001B6B0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1B6B04" w:rsidRDefault="004539C4" w:rsidP="00F33D65">
            <w:pPr>
              <w:pStyle w:val="Betarp"/>
              <w:rPr>
                <w:rFonts w:ascii="Calibri Light" w:hAnsi="Calibri Light" w:cs="Calibri Light"/>
                <w:b/>
                <w:bCs/>
                <w:iCs/>
                <w:sz w:val="18"/>
                <w:szCs w:val="18"/>
                <w:lang w:val="lt-LT"/>
              </w:rPr>
            </w:pPr>
          </w:p>
        </w:tc>
      </w:tr>
      <w:tr w:rsidR="004539C4" w:rsidRPr="001B6B0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1B6B0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1B6B04" w:rsidRDefault="004539C4" w:rsidP="00F33D65">
            <w:pPr>
              <w:pStyle w:val="Betarp"/>
              <w:rPr>
                <w:rFonts w:ascii="Calibri Light" w:hAnsi="Calibri Light" w:cs="Calibri Light"/>
                <w:bCs/>
                <w:sz w:val="18"/>
                <w:szCs w:val="18"/>
                <w:lang w:val="lt-LT"/>
              </w:rPr>
            </w:pPr>
            <w:r w:rsidRPr="001B6B0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1B6B04">
              <w:rPr>
                <w:rFonts w:ascii="Calibri Light" w:hAnsi="Calibri Light" w:cs="Calibri Light"/>
                <w:bCs/>
                <w:sz w:val="18"/>
                <w:szCs w:val="18"/>
                <w:lang w:val="lt-LT"/>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1B6B04" w:rsidRDefault="004539C4" w:rsidP="00F33D65">
            <w:pPr>
              <w:pStyle w:val="Betarp"/>
              <w:rPr>
                <w:rFonts w:ascii="Calibri Light" w:hAnsi="Calibri Light" w:cs="Calibri Light"/>
                <w:bCs/>
                <w:sz w:val="18"/>
                <w:szCs w:val="18"/>
                <w:lang w:val="lt-LT"/>
              </w:rPr>
            </w:pPr>
            <w:r w:rsidRPr="001B6B0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1B6B04" w:rsidRDefault="004539C4" w:rsidP="00F33D65">
            <w:pPr>
              <w:pStyle w:val="Betarp"/>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lastRenderedPageBreak/>
              <w:t>VPĮ 46 straipsnio 4 dalies 4 punktas</w:t>
            </w:r>
          </w:p>
          <w:p w14:paraId="5A0C4196" w14:textId="77777777" w:rsidR="004539C4" w:rsidRPr="001B6B04" w:rsidRDefault="004539C4" w:rsidP="00F33D65">
            <w:pPr>
              <w:pStyle w:val="Betarp"/>
              <w:rPr>
                <w:rFonts w:ascii="Calibri Light" w:eastAsia="Yu Mincho" w:hAnsi="Calibri Light" w:cs="Calibri Light"/>
                <w:sz w:val="18"/>
                <w:szCs w:val="18"/>
                <w:lang w:val="lt-LT"/>
              </w:rPr>
            </w:pPr>
          </w:p>
          <w:p w14:paraId="233D1021" w14:textId="77777777" w:rsidR="004539C4" w:rsidRPr="001B6B04" w:rsidRDefault="004539C4" w:rsidP="00F33D65">
            <w:pPr>
              <w:pStyle w:val="Betarp"/>
              <w:rPr>
                <w:rFonts w:ascii="Calibri Light" w:eastAsia="Yu Mincho" w:hAnsi="Calibri Light" w:cs="Calibri Light"/>
                <w:sz w:val="18"/>
                <w:szCs w:val="18"/>
                <w:lang w:val="lt-LT"/>
              </w:rPr>
            </w:pPr>
            <w:r w:rsidRPr="001B6B0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1B6B04" w:rsidRDefault="004539C4" w:rsidP="00F33D65">
            <w:pPr>
              <w:pStyle w:val="Betarp"/>
              <w:rPr>
                <w:rFonts w:ascii="Calibri Light" w:hAnsi="Calibri Light" w:cs="Calibri Light"/>
                <w:bCs/>
                <w:iCs/>
                <w:sz w:val="18"/>
                <w:szCs w:val="18"/>
                <w:lang w:val="lt-LT"/>
              </w:rPr>
            </w:pPr>
          </w:p>
          <w:p w14:paraId="537C1D99" w14:textId="77777777" w:rsidR="004539C4" w:rsidRPr="001B6B04" w:rsidRDefault="004539C4" w:rsidP="00F33D65">
            <w:pPr>
              <w:pStyle w:val="Betarp"/>
              <w:rPr>
                <w:rFonts w:ascii="Calibri Light" w:hAnsi="Calibri Light" w:cs="Calibri Light"/>
                <w:bCs/>
                <w:iCs/>
                <w:sz w:val="18"/>
                <w:szCs w:val="18"/>
                <w:lang w:val="lt-LT"/>
              </w:rPr>
            </w:pPr>
          </w:p>
          <w:p w14:paraId="5B884CC0"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1B6B04" w:rsidRDefault="004539C4" w:rsidP="00F33D65">
            <w:pPr>
              <w:pStyle w:val="Betarp"/>
              <w:rPr>
                <w:rFonts w:ascii="Calibri Light" w:hAnsi="Calibri Light" w:cs="Calibri Light"/>
                <w:sz w:val="18"/>
                <w:szCs w:val="18"/>
                <w:lang w:val="lt-LT"/>
              </w:rPr>
            </w:pPr>
            <w:hyperlink r:id="rId12" w:history="1">
              <w:r w:rsidRPr="001B6B0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1B6B0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1B6B0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1B6B04" w:rsidRDefault="004539C4" w:rsidP="00F33D65">
            <w:pPr>
              <w:pStyle w:val="Betarp"/>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t>VPĮ 46 straipsnio 4 dalies 5 punktas</w:t>
            </w:r>
          </w:p>
          <w:p w14:paraId="269DDB3A" w14:textId="77777777" w:rsidR="004539C4" w:rsidRPr="001B6B04" w:rsidRDefault="004539C4" w:rsidP="00F33D65">
            <w:pPr>
              <w:pStyle w:val="Betarp"/>
              <w:rPr>
                <w:rFonts w:ascii="Calibri Light" w:eastAsia="Yu Mincho" w:hAnsi="Calibri Light" w:cs="Calibri Light"/>
                <w:sz w:val="18"/>
                <w:szCs w:val="18"/>
                <w:lang w:val="lt-LT"/>
              </w:rPr>
            </w:pPr>
          </w:p>
          <w:p w14:paraId="10F00109" w14:textId="77777777" w:rsidR="004539C4" w:rsidRPr="001B6B04" w:rsidRDefault="004539C4" w:rsidP="00F33D65">
            <w:pPr>
              <w:pStyle w:val="Betarp"/>
              <w:rPr>
                <w:rFonts w:ascii="Calibri Light" w:eastAsia="Yu Mincho" w:hAnsi="Calibri Light" w:cs="Calibri Light"/>
                <w:sz w:val="18"/>
                <w:szCs w:val="18"/>
                <w:lang w:val="lt-LT"/>
              </w:rPr>
            </w:pPr>
            <w:r w:rsidRPr="001B6B04">
              <w:rPr>
                <w:rFonts w:ascii="Calibri Light" w:eastAsia="Yu Mincho" w:hAnsi="Calibri Light" w:cs="Calibri Light"/>
                <w:sz w:val="18"/>
                <w:szCs w:val="18"/>
                <w:lang w:val="lt-LT"/>
              </w:rPr>
              <w:t>EBVPD</w:t>
            </w:r>
            <w:r w:rsidRPr="001B6B04">
              <w:rPr>
                <w:rFonts w:ascii="Calibri Light" w:eastAsia="Arial" w:hAnsi="Calibri Light" w:cs="Calibri Light"/>
                <w:sz w:val="18"/>
                <w:szCs w:val="18"/>
                <w:lang w:val="lt-LT"/>
              </w:rPr>
              <w:t xml:space="preserve"> III dalies C15 punktas</w:t>
            </w:r>
          </w:p>
          <w:p w14:paraId="62647C40" w14:textId="77777777" w:rsidR="004539C4" w:rsidRPr="001B6B04" w:rsidRDefault="004539C4" w:rsidP="00F33D65">
            <w:pPr>
              <w:pStyle w:val="Betarp"/>
              <w:rPr>
                <w:rFonts w:ascii="Calibri Light" w:eastAsia="Yu Mincho" w:hAnsi="Calibri Light" w:cs="Calibri Light"/>
                <w:sz w:val="18"/>
                <w:szCs w:val="18"/>
                <w:lang w:val="lt-LT"/>
              </w:rPr>
            </w:pPr>
          </w:p>
          <w:p w14:paraId="43FF961D" w14:textId="77777777" w:rsidR="004539C4" w:rsidRPr="001B6B0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1B6B04" w:rsidRDefault="004539C4" w:rsidP="00F33D65">
            <w:pPr>
              <w:pStyle w:val="Betarp"/>
              <w:rPr>
                <w:rFonts w:ascii="Calibri Light" w:hAnsi="Calibri Light" w:cs="Calibri Light"/>
                <w:b/>
                <w:bCs/>
                <w:iCs/>
                <w:sz w:val="18"/>
                <w:szCs w:val="18"/>
                <w:lang w:val="lt-LT"/>
              </w:rPr>
            </w:pPr>
          </w:p>
        </w:tc>
      </w:tr>
      <w:tr w:rsidR="004539C4" w:rsidRPr="001B6B0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1B6B0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1B6B04" w:rsidRDefault="004539C4" w:rsidP="00F33D65">
            <w:pPr>
              <w:spacing w:after="0" w:line="240" w:lineRule="auto"/>
              <w:rPr>
                <w:rFonts w:ascii="Calibri Light" w:hAnsi="Calibri Light" w:cs="Calibri Light"/>
                <w:sz w:val="18"/>
                <w:szCs w:val="18"/>
                <w:lang w:val="lt-LT"/>
              </w:rPr>
            </w:pPr>
            <w:r w:rsidRPr="001B6B0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1B6B04">
              <w:rPr>
                <w:rFonts w:ascii="Calibri Light" w:hAnsi="Calibri Light" w:cs="Calibri Light"/>
                <w:sz w:val="18"/>
                <w:szCs w:val="18"/>
                <w:lang w:val="lt-LT"/>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1B6B04" w:rsidRDefault="004539C4" w:rsidP="00F33D65">
            <w:pPr>
              <w:spacing w:after="0" w:line="240" w:lineRule="auto"/>
              <w:rPr>
                <w:rFonts w:ascii="Calibri Light" w:hAnsi="Calibri Light" w:cs="Calibri Light"/>
                <w:sz w:val="18"/>
                <w:szCs w:val="18"/>
                <w:lang w:val="lt-LT"/>
              </w:rPr>
            </w:pPr>
            <w:r w:rsidRPr="001B6B0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1B6B04" w:rsidRDefault="004539C4" w:rsidP="00F33D65">
            <w:pPr>
              <w:pStyle w:val="Betarp"/>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lastRenderedPageBreak/>
              <w:t>VPĮ 46 straipsnio 4 dalies 6 punktas</w:t>
            </w:r>
          </w:p>
          <w:p w14:paraId="3C452AE2" w14:textId="77777777" w:rsidR="004539C4" w:rsidRPr="001B6B04" w:rsidRDefault="004539C4" w:rsidP="00F33D65">
            <w:pPr>
              <w:pStyle w:val="Betarp"/>
              <w:rPr>
                <w:rFonts w:ascii="Calibri Light" w:eastAsia="Yu Mincho" w:hAnsi="Calibri Light" w:cs="Calibri Light"/>
                <w:sz w:val="18"/>
                <w:szCs w:val="18"/>
                <w:lang w:val="lt-LT"/>
              </w:rPr>
            </w:pPr>
          </w:p>
          <w:p w14:paraId="448AFDFD" w14:textId="77777777" w:rsidR="004539C4" w:rsidRPr="001B6B04" w:rsidRDefault="004539C4" w:rsidP="00F33D65">
            <w:pPr>
              <w:pStyle w:val="Betarp"/>
              <w:rPr>
                <w:rFonts w:ascii="Calibri Light" w:eastAsia="Yu Mincho" w:hAnsi="Calibri Light" w:cs="Calibri Light"/>
                <w:sz w:val="18"/>
                <w:szCs w:val="18"/>
                <w:lang w:val="lt-LT"/>
              </w:rPr>
            </w:pPr>
            <w:r w:rsidRPr="001B6B04">
              <w:rPr>
                <w:rFonts w:ascii="Calibri Light" w:eastAsia="Yu Mincho" w:hAnsi="Calibri Light" w:cs="Calibri Light"/>
                <w:sz w:val="18"/>
                <w:szCs w:val="18"/>
                <w:lang w:val="lt-LT"/>
              </w:rPr>
              <w:t>EBVPD</w:t>
            </w:r>
            <w:r w:rsidRPr="001B6B04">
              <w:rPr>
                <w:rFonts w:ascii="Calibri Light" w:eastAsia="Arial" w:hAnsi="Calibri Light" w:cs="Calibri Light"/>
                <w:sz w:val="18"/>
                <w:szCs w:val="18"/>
                <w:lang w:val="lt-LT"/>
              </w:rPr>
              <w:t xml:space="preserve"> III dalies C14 punktas</w:t>
            </w:r>
          </w:p>
          <w:p w14:paraId="233E9D3E" w14:textId="77777777" w:rsidR="004539C4" w:rsidRPr="001B6B04" w:rsidRDefault="004539C4" w:rsidP="00F33D65">
            <w:pPr>
              <w:pStyle w:val="Betarp"/>
              <w:rPr>
                <w:rFonts w:ascii="Calibri Light" w:eastAsia="Yu Mincho" w:hAnsi="Calibri Light" w:cs="Calibri Light"/>
                <w:sz w:val="18"/>
                <w:szCs w:val="18"/>
                <w:lang w:val="lt-LT"/>
              </w:rPr>
            </w:pPr>
          </w:p>
          <w:p w14:paraId="34230E31" w14:textId="77777777" w:rsidR="004539C4" w:rsidRPr="001B6B0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1B6B04" w:rsidRDefault="004539C4" w:rsidP="00F33D65">
            <w:pPr>
              <w:pStyle w:val="Betarp"/>
              <w:rPr>
                <w:rFonts w:ascii="Calibri Light" w:hAnsi="Calibri Light" w:cs="Calibri Light"/>
                <w:bCs/>
                <w:iCs/>
                <w:sz w:val="18"/>
                <w:szCs w:val="18"/>
                <w:lang w:val="lt-LT"/>
              </w:rPr>
            </w:pPr>
          </w:p>
          <w:p w14:paraId="39F27211"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1B6B04" w:rsidRDefault="004539C4" w:rsidP="00F33D65">
            <w:pPr>
              <w:pStyle w:val="Betarp"/>
              <w:rPr>
                <w:rFonts w:ascii="Calibri Light" w:hAnsi="Calibri Light" w:cs="Calibri Light"/>
                <w:sz w:val="18"/>
                <w:szCs w:val="18"/>
                <w:lang w:val="lt-LT"/>
              </w:rPr>
            </w:pPr>
          </w:p>
          <w:p w14:paraId="43468706" w14:textId="77777777" w:rsidR="004539C4" w:rsidRPr="001B6B04" w:rsidRDefault="004539C4" w:rsidP="00F33D65">
            <w:pPr>
              <w:pStyle w:val="Betarp"/>
              <w:rPr>
                <w:rFonts w:ascii="Calibri Light" w:hAnsi="Calibri Light" w:cs="Calibri Light"/>
                <w:sz w:val="18"/>
                <w:szCs w:val="18"/>
                <w:lang w:val="lt-LT"/>
              </w:rPr>
            </w:pPr>
            <w:hyperlink r:id="rId13" w:history="1">
              <w:r w:rsidRPr="001B6B0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1B6B04" w:rsidRDefault="004539C4" w:rsidP="00F33D65">
            <w:pPr>
              <w:pStyle w:val="Betarp"/>
              <w:rPr>
                <w:rFonts w:ascii="Calibri Light" w:hAnsi="Calibri Light" w:cs="Calibri Light"/>
                <w:sz w:val="18"/>
                <w:szCs w:val="18"/>
                <w:lang w:val="lt-LT"/>
              </w:rPr>
            </w:pPr>
          </w:p>
          <w:p w14:paraId="15D99907" w14:textId="77777777" w:rsidR="004539C4" w:rsidRPr="001B6B04" w:rsidRDefault="004539C4" w:rsidP="00F33D65">
            <w:pPr>
              <w:pStyle w:val="Betarp"/>
              <w:rPr>
                <w:rFonts w:ascii="Calibri Light" w:hAnsi="Calibri Light" w:cs="Calibri Light"/>
                <w:sz w:val="18"/>
                <w:szCs w:val="18"/>
                <w:lang w:val="lt-LT"/>
              </w:rPr>
            </w:pPr>
            <w:hyperlink r:id="rId14" w:history="1">
              <w:r w:rsidRPr="001B6B0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1B6B04" w:rsidRDefault="004539C4" w:rsidP="00F33D65">
            <w:pPr>
              <w:pStyle w:val="Betarp"/>
              <w:rPr>
                <w:rFonts w:ascii="Calibri Light" w:hAnsi="Calibri Light" w:cs="Calibri Light"/>
                <w:bCs/>
                <w:sz w:val="18"/>
                <w:szCs w:val="18"/>
                <w:lang w:val="lt-LT"/>
              </w:rPr>
            </w:pPr>
          </w:p>
          <w:p w14:paraId="6ECD6D50" w14:textId="77777777" w:rsidR="004539C4" w:rsidRPr="001B6B04" w:rsidRDefault="004539C4" w:rsidP="00F33D65">
            <w:pPr>
              <w:pStyle w:val="Betarp"/>
              <w:rPr>
                <w:rFonts w:ascii="Calibri Light" w:hAnsi="Calibri Light" w:cs="Calibri Light"/>
                <w:b/>
                <w:bCs/>
                <w:sz w:val="18"/>
                <w:szCs w:val="18"/>
                <w:lang w:val="lt-LT"/>
              </w:rPr>
            </w:pPr>
          </w:p>
        </w:tc>
      </w:tr>
      <w:tr w:rsidR="004539C4" w:rsidRPr="001B6B0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1B6B0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1B6B04" w:rsidRDefault="004539C4" w:rsidP="00F33D65">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1B6B0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1B6B04" w:rsidRDefault="004539C4" w:rsidP="00F33D65">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1B6B04" w:rsidRDefault="004539C4" w:rsidP="00F33D65">
            <w:pPr>
              <w:pStyle w:val="Betarp"/>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t>VPĮ 46 straipsnio 4 dalies 7 punkto a papunktis</w:t>
            </w:r>
          </w:p>
          <w:p w14:paraId="30795F22" w14:textId="77777777" w:rsidR="004539C4" w:rsidRPr="001B6B04" w:rsidRDefault="004539C4" w:rsidP="00F33D65">
            <w:pPr>
              <w:pStyle w:val="Betarp"/>
              <w:rPr>
                <w:rFonts w:ascii="Calibri Light" w:eastAsia="Yu Mincho" w:hAnsi="Calibri Light" w:cs="Calibri Light"/>
                <w:sz w:val="18"/>
                <w:szCs w:val="18"/>
                <w:lang w:val="lt-LT"/>
              </w:rPr>
            </w:pPr>
          </w:p>
          <w:p w14:paraId="3B435712" w14:textId="77777777" w:rsidR="004539C4" w:rsidRPr="001B6B04" w:rsidRDefault="004539C4" w:rsidP="00F33D65">
            <w:pPr>
              <w:pStyle w:val="Betarp"/>
              <w:rPr>
                <w:rFonts w:ascii="Calibri Light" w:eastAsia="Yu Mincho" w:hAnsi="Calibri Light" w:cs="Calibri Light"/>
                <w:sz w:val="18"/>
                <w:szCs w:val="18"/>
                <w:lang w:val="lt-LT"/>
              </w:rPr>
            </w:pPr>
            <w:r w:rsidRPr="001B6B0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1B6B04">
              <w:rPr>
                <w:rFonts w:ascii="Calibri Light" w:hAnsi="Calibri Light" w:cs="Calibri Light"/>
                <w:b/>
                <w:bCs/>
                <w:sz w:val="18"/>
                <w:szCs w:val="18"/>
                <w:lang w:val="lt-LT"/>
              </w:rPr>
              <w:t xml:space="preserve"> </w:t>
            </w:r>
            <w:r w:rsidRPr="001B6B04">
              <w:rPr>
                <w:rFonts w:ascii="Calibri Light" w:hAnsi="Calibri Light" w:cs="Calibri Light"/>
                <w:sz w:val="18"/>
                <w:szCs w:val="18"/>
                <w:lang w:val="lt-LT"/>
              </w:rPr>
              <w:t xml:space="preserve">nacionalinėje duomenų bazėje adresu: </w:t>
            </w:r>
            <w:hyperlink r:id="rId15" w:history="1">
              <w:r w:rsidRPr="001B6B04">
                <w:rPr>
                  <w:rStyle w:val="Hipersaitas"/>
                  <w:rFonts w:ascii="Calibri Light" w:hAnsi="Calibri Light" w:cs="Calibri Light"/>
                  <w:sz w:val="18"/>
                  <w:szCs w:val="18"/>
                  <w:lang w:val="lt-LT"/>
                </w:rPr>
                <w:t>https://www.registrucentras.lt/jar/p/index.php</w:t>
              </w:r>
            </w:hyperlink>
          </w:p>
          <w:p w14:paraId="654D754C"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1B6B04" w:rsidRDefault="004539C4" w:rsidP="00F33D65">
            <w:pPr>
              <w:pStyle w:val="Betarp"/>
              <w:rPr>
                <w:rFonts w:ascii="Calibri Light" w:hAnsi="Calibri Light" w:cs="Calibri Light"/>
                <w:sz w:val="18"/>
                <w:szCs w:val="18"/>
                <w:lang w:val="lt-LT"/>
              </w:rPr>
            </w:pPr>
            <w:hyperlink r:id="rId16" w:history="1">
              <w:r w:rsidRPr="001B6B0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1B6B04" w:rsidRDefault="004539C4" w:rsidP="00F33D65">
            <w:pPr>
              <w:pStyle w:val="Betarp"/>
              <w:rPr>
                <w:rFonts w:ascii="Calibri Light" w:hAnsi="Calibri Light" w:cs="Calibri Light"/>
                <w:b/>
                <w:bCs/>
                <w:iCs/>
                <w:sz w:val="18"/>
                <w:szCs w:val="18"/>
                <w:lang w:val="lt-LT"/>
              </w:rPr>
            </w:pPr>
          </w:p>
        </w:tc>
      </w:tr>
      <w:tr w:rsidR="004539C4" w:rsidRPr="001B6B0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1B6B0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sz w:val="18"/>
                <w:szCs w:val="18"/>
                <w:lang w:val="lt-LT"/>
              </w:rPr>
              <w:t>Tiekėjas yra padaręs rimtą profesinį pažeidimą, dėl kurio perkančioji organizacija abejoja tiekėjo sąžiningumu,</w:t>
            </w:r>
            <w:r w:rsidRPr="001B6B0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1B6B04">
              <w:rPr>
                <w:rFonts w:ascii="Calibri Light" w:eastAsia="Times New Roman" w:hAnsi="Calibri Light" w:cs="Calibri Light"/>
                <w:sz w:val="18"/>
                <w:szCs w:val="18"/>
                <w:vertAlign w:val="superscript"/>
                <w:lang w:val="lt-LT"/>
              </w:rPr>
              <w:t>1</w:t>
            </w:r>
            <w:r w:rsidRPr="001B6B0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1B6B04" w:rsidRDefault="004539C4" w:rsidP="00F33D65">
            <w:pPr>
              <w:pStyle w:val="Betarp"/>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t>VPĮ 46 straipsnio 4 dalies 7 punkto b papunktis</w:t>
            </w:r>
          </w:p>
          <w:p w14:paraId="335D4E3B" w14:textId="77777777" w:rsidR="004539C4" w:rsidRPr="001B6B04" w:rsidRDefault="004539C4" w:rsidP="00F33D65">
            <w:pPr>
              <w:pStyle w:val="Betarp"/>
              <w:rPr>
                <w:rFonts w:ascii="Calibri Light" w:eastAsia="Yu Mincho" w:hAnsi="Calibri Light" w:cs="Calibri Light"/>
                <w:sz w:val="18"/>
                <w:szCs w:val="18"/>
                <w:lang w:val="lt-LT"/>
              </w:rPr>
            </w:pPr>
          </w:p>
          <w:p w14:paraId="1D8EEE40" w14:textId="77777777" w:rsidR="004539C4" w:rsidRPr="001B6B04" w:rsidRDefault="004539C4" w:rsidP="00F33D65">
            <w:pPr>
              <w:pStyle w:val="Betarp"/>
              <w:rPr>
                <w:rFonts w:ascii="Calibri Light" w:eastAsia="Yu Mincho" w:hAnsi="Calibri Light" w:cs="Calibri Light"/>
                <w:sz w:val="18"/>
                <w:szCs w:val="18"/>
                <w:lang w:val="lt-LT"/>
              </w:rPr>
            </w:pPr>
            <w:r w:rsidRPr="001B6B0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1B6B04" w:rsidRDefault="004539C4" w:rsidP="00F33D65">
            <w:pPr>
              <w:pStyle w:val="Betarp"/>
              <w:rPr>
                <w:rFonts w:ascii="Calibri Light" w:hAnsi="Calibri Light" w:cs="Calibri Light"/>
                <w:b/>
                <w:bCs/>
                <w:iCs/>
                <w:sz w:val="18"/>
                <w:szCs w:val="18"/>
                <w:lang w:val="lt-LT"/>
              </w:rPr>
            </w:pPr>
          </w:p>
          <w:p w14:paraId="20C86C3F" w14:textId="77777777" w:rsidR="004539C4" w:rsidRPr="001B6B04" w:rsidRDefault="004539C4" w:rsidP="00F33D65">
            <w:pPr>
              <w:pStyle w:val="Betarp"/>
              <w:rPr>
                <w:rFonts w:ascii="Calibri Light" w:hAnsi="Calibri Light" w:cs="Calibri Light"/>
                <w:b/>
                <w:bCs/>
                <w:sz w:val="18"/>
                <w:szCs w:val="18"/>
                <w:lang w:val="lt-LT"/>
              </w:rPr>
            </w:pPr>
            <w:r w:rsidRPr="001B6B04">
              <w:rPr>
                <w:rFonts w:ascii="Calibri Light" w:hAnsi="Calibri Light" w:cs="Calibri Light"/>
                <w:sz w:val="18"/>
                <w:szCs w:val="18"/>
                <w:lang w:val="lt-LT"/>
              </w:rPr>
              <w:t>Priimant sprendimus dėl tiekėjo pašalinimo iš pirkimo procedūros šiame punkte nurodytu pašalinimo pagrindu, be kita ko, atsižvelgiama į</w:t>
            </w:r>
            <w:r w:rsidRPr="001B6B04">
              <w:rPr>
                <w:rFonts w:ascii="Calibri Light" w:hAnsi="Calibri Light" w:cs="Calibri Light"/>
                <w:b/>
                <w:bCs/>
                <w:sz w:val="18"/>
                <w:szCs w:val="18"/>
                <w:lang w:val="lt-LT"/>
              </w:rPr>
              <w:t xml:space="preserve"> </w:t>
            </w:r>
            <w:r w:rsidRPr="001B6B04">
              <w:rPr>
                <w:rFonts w:ascii="Calibri Light" w:hAnsi="Calibri Light" w:cs="Calibri Light"/>
                <w:sz w:val="18"/>
                <w:szCs w:val="18"/>
                <w:lang w:val="lt-LT"/>
              </w:rPr>
              <w:t xml:space="preserve">nacionalinėje duomenų bazėje adresu </w:t>
            </w:r>
            <w:hyperlink r:id="rId17">
              <w:r w:rsidRPr="001B6B04">
                <w:rPr>
                  <w:rStyle w:val="Hipersaitas"/>
                  <w:rFonts w:ascii="Calibri Light" w:hAnsi="Calibri Light" w:cs="Calibri Light"/>
                  <w:sz w:val="18"/>
                  <w:szCs w:val="18"/>
                  <w:lang w:val="lt-LT"/>
                </w:rPr>
                <w:t>https://www.vmi.lt/evmi/mokesciu-moketoju-informacija</w:t>
              </w:r>
            </w:hyperlink>
            <w:r w:rsidRPr="001B6B04">
              <w:rPr>
                <w:rFonts w:ascii="Calibri Light" w:hAnsi="Calibri Light" w:cs="Calibri Light"/>
                <w:sz w:val="18"/>
                <w:szCs w:val="18"/>
                <w:lang w:val="lt-LT"/>
              </w:rPr>
              <w:t xml:space="preserve"> skelbiamą informaciją.</w:t>
            </w:r>
          </w:p>
        </w:tc>
      </w:tr>
      <w:tr w:rsidR="004539C4" w:rsidRPr="001B6B0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1B6B0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Tiekėjas yra padaręs rimtą profesinį pažeidimą, dėl kurio perkančioji organizacija abejoja tiekėjo sąžiningumu,</w:t>
            </w:r>
            <w:r w:rsidRPr="001B6B04">
              <w:rPr>
                <w:rFonts w:ascii="Calibri Light" w:eastAsia="Times New Roman" w:hAnsi="Calibri Light" w:cs="Calibri Light"/>
                <w:sz w:val="18"/>
                <w:szCs w:val="18"/>
                <w:lang w:val="lt-LT"/>
              </w:rPr>
              <w:t xml:space="preserve"> kai jis </w:t>
            </w:r>
            <w:r w:rsidRPr="001B6B0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1B6B04" w:rsidRDefault="004539C4" w:rsidP="00F33D65">
            <w:pPr>
              <w:pStyle w:val="Betarp"/>
              <w:rPr>
                <w:rFonts w:ascii="Calibri Light" w:eastAsia="Yu Mincho" w:hAnsi="Calibri Light" w:cs="Calibri Light"/>
                <w:b/>
                <w:bCs/>
                <w:sz w:val="18"/>
                <w:szCs w:val="18"/>
                <w:lang w:val="lt-LT"/>
              </w:rPr>
            </w:pPr>
            <w:r w:rsidRPr="001B6B04">
              <w:rPr>
                <w:rFonts w:ascii="Calibri Light" w:eastAsia="Yu Mincho" w:hAnsi="Calibri Light" w:cs="Calibri Light"/>
                <w:b/>
                <w:bCs/>
                <w:sz w:val="18"/>
                <w:szCs w:val="18"/>
                <w:lang w:val="lt-LT"/>
              </w:rPr>
              <w:t>VPĮ 46 straipsnio 4 dalies 7 punkto c papunktis</w:t>
            </w:r>
          </w:p>
          <w:p w14:paraId="6B4396F8" w14:textId="77777777" w:rsidR="004539C4" w:rsidRPr="001B6B04" w:rsidRDefault="004539C4" w:rsidP="00F33D65">
            <w:pPr>
              <w:pStyle w:val="Betarp"/>
              <w:rPr>
                <w:rFonts w:ascii="Calibri Light" w:eastAsia="Yu Mincho" w:hAnsi="Calibri Light" w:cs="Calibri Light"/>
                <w:sz w:val="18"/>
                <w:szCs w:val="18"/>
                <w:lang w:val="lt-LT"/>
              </w:rPr>
            </w:pPr>
          </w:p>
          <w:p w14:paraId="1B03AB12" w14:textId="77777777" w:rsidR="004539C4" w:rsidRPr="001B6B04" w:rsidRDefault="004539C4" w:rsidP="00F33D65">
            <w:pPr>
              <w:pStyle w:val="Betarp"/>
              <w:rPr>
                <w:rFonts w:ascii="Calibri Light" w:eastAsia="Yu Mincho" w:hAnsi="Calibri Light" w:cs="Calibri Light"/>
                <w:sz w:val="18"/>
                <w:szCs w:val="18"/>
                <w:lang w:val="lt-LT"/>
              </w:rPr>
            </w:pPr>
            <w:r w:rsidRPr="001B6B0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1B6B04" w:rsidRDefault="004539C4" w:rsidP="00F33D65">
            <w:pPr>
              <w:pStyle w:val="Betarp"/>
              <w:rPr>
                <w:rFonts w:ascii="Calibri Light" w:hAnsi="Calibri Light" w:cs="Calibri Light"/>
                <w:sz w:val="18"/>
                <w:szCs w:val="18"/>
                <w:lang w:val="lt-LT"/>
              </w:rPr>
            </w:pPr>
            <w:r w:rsidRPr="001B6B0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1B6B04" w:rsidRDefault="004539C4" w:rsidP="00F33D65">
            <w:pPr>
              <w:pStyle w:val="Betarp"/>
              <w:rPr>
                <w:rFonts w:ascii="Calibri Light" w:hAnsi="Calibri Light" w:cs="Calibri Light"/>
                <w:bCs/>
                <w:iCs/>
                <w:sz w:val="18"/>
                <w:szCs w:val="18"/>
                <w:lang w:val="lt-LT"/>
              </w:rPr>
            </w:pPr>
          </w:p>
          <w:p w14:paraId="79667CBC" w14:textId="77777777" w:rsidR="004539C4" w:rsidRPr="001B6B04" w:rsidRDefault="004539C4" w:rsidP="00F33D65">
            <w:pPr>
              <w:rPr>
                <w:rFonts w:ascii="Calibri Light" w:hAnsi="Calibri Light" w:cs="Calibri Light"/>
                <w:b/>
                <w:bCs/>
                <w:sz w:val="18"/>
                <w:szCs w:val="18"/>
                <w:lang w:val="lt-LT"/>
              </w:rPr>
            </w:pPr>
            <w:r w:rsidRPr="001B6B0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1B6B04" w:rsidRDefault="004539C4" w:rsidP="00F33D65">
            <w:pPr>
              <w:rPr>
                <w:rFonts w:ascii="Calibri Light" w:hAnsi="Calibri Light" w:cs="Calibri Light"/>
                <w:bCs/>
                <w:iCs/>
                <w:sz w:val="18"/>
                <w:szCs w:val="18"/>
                <w:lang w:val="lt-LT"/>
              </w:rPr>
            </w:pPr>
            <w:hyperlink r:id="rId18" w:history="1">
              <w:r w:rsidRPr="001B6B04">
                <w:rPr>
                  <w:rStyle w:val="Hipersaitas"/>
                  <w:rFonts w:ascii="Calibri Light" w:hAnsi="Calibri Light" w:cs="Calibri Light"/>
                  <w:sz w:val="18"/>
                  <w:szCs w:val="18"/>
                  <w:lang w:val="lt-LT"/>
                </w:rPr>
                <w:t>https://kt.gov.lt/lt/atviri-duomenys/diskvalifikavimas-is-viesuju-pirkimu</w:t>
              </w:r>
            </w:hyperlink>
            <w:r w:rsidRPr="001B6B04">
              <w:rPr>
                <w:rFonts w:ascii="Calibri Light" w:hAnsi="Calibri Light" w:cs="Calibri Light"/>
                <w:sz w:val="18"/>
                <w:szCs w:val="18"/>
                <w:lang w:val="lt-LT"/>
              </w:rPr>
              <w:t xml:space="preserve"> skelbiamą informaciją. </w:t>
            </w:r>
          </w:p>
        </w:tc>
      </w:tr>
    </w:tbl>
    <w:p w14:paraId="5040225E" w14:textId="77777777" w:rsidR="00CD46F2" w:rsidRPr="001B6B04"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1B6B04"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1B6B04">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1B6B04"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3F544C09" w:rsidR="00F52095" w:rsidRPr="001B6B04"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3E51E6" w:rsidRPr="001B6B04">
            <w:rPr>
              <w:rFonts w:ascii="Calibri Light" w:hAnsi="Calibri Light" w:cs="Calibri Light"/>
              <w:lang w:val="lt-LT"/>
            </w:rPr>
            <w:t>Kvalifikacijos reikalavimai pirkime nekeliami ir netaikomi.</w:t>
          </w:r>
        </w:sdtContent>
      </w:sdt>
    </w:p>
    <w:p w14:paraId="7507E0F0" w14:textId="77777777" w:rsidR="00F52095" w:rsidRPr="001B6B04" w:rsidRDefault="00F52095" w:rsidP="00556361">
      <w:pPr>
        <w:pStyle w:val="Sraopastraipa"/>
        <w:spacing w:before="60" w:after="60" w:line="240" w:lineRule="auto"/>
        <w:ind w:left="0"/>
        <w:rPr>
          <w:rFonts w:ascii="Calibri Light" w:hAnsi="Calibri Light" w:cs="Calibri Light"/>
          <w:lang w:val="lt-LT"/>
        </w:rPr>
      </w:pPr>
    </w:p>
    <w:p w14:paraId="4B06DD87" w14:textId="77777777" w:rsidR="004539F4" w:rsidRPr="001B6B04"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1B6B04"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1B6B04">
        <w:rPr>
          <w:rFonts w:ascii="Calibri Light" w:eastAsiaTheme="majorEastAsia" w:hAnsi="Calibri Light" w:cs="Calibri Light"/>
          <w:b/>
          <w:bCs/>
          <w:color w:val="548DD4" w:themeColor="text2" w:themeTint="99"/>
          <w:spacing w:val="4"/>
          <w:lang w:val="lt-LT"/>
        </w:rPr>
        <w:lastRenderedPageBreak/>
        <w:t>KOKYBĖS VADYBOS IR (ARBA) APLINKOS APSAUGOS VADYBOS SISTEMOS STANDARTAI</w:t>
      </w:r>
    </w:p>
    <w:bookmarkEnd w:id="8"/>
    <w:p w14:paraId="1943727E" w14:textId="77777777" w:rsidR="00781241" w:rsidRPr="001B6B04"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03CD29F6" w:rsidR="00F52095" w:rsidRPr="001B6B04"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3E51E6" w:rsidRPr="001B6B04">
            <w:rPr>
              <w:rFonts w:ascii="Calibri Light" w:hAnsi="Calibri Light" w:cs="Calibri Light"/>
              <w:lang w:val="lt-LT"/>
            </w:rPr>
            <w:t>Kokybės vadybos sistemos ir (arba) aplinkos apsaugos vadybos sistemos standartų reikalavimai pirkime nekeliami ir netaikomi.</w:t>
          </w:r>
        </w:sdtContent>
      </w:sdt>
    </w:p>
    <w:p w14:paraId="07F0CDA8" w14:textId="1FAC41A6" w:rsidR="00386DCD" w:rsidRPr="001B6B04" w:rsidRDefault="00386DCD" w:rsidP="003E51E6">
      <w:pPr>
        <w:pStyle w:val="Sraopastraipa"/>
        <w:spacing w:before="60" w:after="60" w:line="240" w:lineRule="auto"/>
        <w:ind w:left="0"/>
        <w:rPr>
          <w:rFonts w:ascii="Calibri Light" w:hAnsi="Calibri Light" w:cs="Calibri Light"/>
          <w:lang w:val="lt-LT"/>
        </w:rPr>
      </w:pPr>
      <w:bookmarkStart w:id="9" w:name="_Toc506979277"/>
    </w:p>
    <w:p w14:paraId="2583944F" w14:textId="4D232850" w:rsidR="00CE5D3F" w:rsidRPr="001B6B04"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1B6B04">
        <w:rPr>
          <w:rFonts w:ascii="Calibri Light" w:eastAsiaTheme="majorEastAsia" w:hAnsi="Calibri Light" w:cs="Calibri Light"/>
          <w:b/>
          <w:bCs/>
          <w:color w:val="548DD4" w:themeColor="text2" w:themeTint="99"/>
          <w:spacing w:val="4"/>
          <w:lang w:val="lt-LT"/>
        </w:rPr>
        <w:t>VERTINIMAS VPĮ 45 STRAIPSNIO 2</w:t>
      </w:r>
      <w:r w:rsidRPr="001B6B04">
        <w:rPr>
          <w:rFonts w:ascii="Calibri Light" w:eastAsiaTheme="majorEastAsia" w:hAnsi="Calibri Light" w:cs="Calibri Light"/>
          <w:b/>
          <w:bCs/>
          <w:color w:val="548DD4" w:themeColor="text2" w:themeTint="99"/>
          <w:spacing w:val="4"/>
          <w:vertAlign w:val="superscript"/>
          <w:lang w:val="lt-LT"/>
        </w:rPr>
        <w:t>1</w:t>
      </w:r>
      <w:r w:rsidRPr="001B6B04">
        <w:rPr>
          <w:rFonts w:ascii="Calibri Light" w:eastAsiaTheme="majorEastAsia" w:hAnsi="Calibri Light" w:cs="Calibri Light"/>
          <w:b/>
          <w:bCs/>
          <w:color w:val="548DD4" w:themeColor="text2" w:themeTint="99"/>
          <w:spacing w:val="4"/>
          <w:lang w:val="lt-LT"/>
        </w:rPr>
        <w:t xml:space="preserve"> DALYJE </w:t>
      </w:r>
      <w:r w:rsidR="00BA75EC" w:rsidRPr="001B6B04">
        <w:rPr>
          <w:rFonts w:ascii="Calibri Light" w:eastAsiaTheme="majorEastAsia" w:hAnsi="Calibri Light" w:cs="Calibri Light"/>
          <w:b/>
          <w:bCs/>
          <w:color w:val="548DD4" w:themeColor="text2" w:themeTint="99"/>
          <w:spacing w:val="4"/>
          <w:lang w:val="lt-LT"/>
        </w:rPr>
        <w:t>IR</w:t>
      </w:r>
      <w:r w:rsidR="006F34FC" w:rsidRPr="001B6B04">
        <w:rPr>
          <w:rFonts w:ascii="Calibri Light" w:eastAsiaTheme="majorEastAsia" w:hAnsi="Calibri Light" w:cs="Calibri Light"/>
          <w:b/>
          <w:bCs/>
          <w:color w:val="548DD4" w:themeColor="text2" w:themeTint="99"/>
          <w:spacing w:val="4"/>
          <w:lang w:val="lt-LT"/>
        </w:rPr>
        <w:t xml:space="preserve"> /</w:t>
      </w:r>
      <w:r w:rsidR="00BA75EC" w:rsidRPr="001B6B04">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1B6B04">
        <w:rPr>
          <w:rFonts w:ascii="Calibri Light" w:eastAsiaTheme="majorEastAsia" w:hAnsi="Calibri Light" w:cs="Calibri Light"/>
          <w:b/>
          <w:bCs/>
          <w:color w:val="548DD4" w:themeColor="text2" w:themeTint="99"/>
          <w:spacing w:val="4"/>
          <w:lang w:val="lt-LT"/>
        </w:rPr>
        <w:t>NUSTATYTA TVARKA</w:t>
      </w:r>
    </w:p>
    <w:p w14:paraId="609C4AC3" w14:textId="77777777" w:rsidR="003E51E6" w:rsidRPr="001B6B04" w:rsidRDefault="003E51E6" w:rsidP="003E51E6">
      <w:pPr>
        <w:pStyle w:val="Sraopastraipa"/>
        <w:spacing w:before="60" w:after="60" w:line="240" w:lineRule="auto"/>
        <w:ind w:left="0"/>
        <w:rPr>
          <w:rFonts w:ascii="Calibri Light" w:hAnsi="Calibri Light" w:cs="Calibri Light"/>
          <w:b/>
          <w:lang w:val="lt-LT"/>
        </w:rPr>
      </w:pPr>
      <w:bookmarkStart w:id="10" w:name="_Hlk101863317"/>
      <w:r w:rsidRPr="001B6B04">
        <w:rPr>
          <w:rFonts w:ascii="Calibri Light" w:hAnsi="Calibri Light" w:cs="Calibri Light"/>
          <w:b/>
          <w:lang w:val="lt-LT"/>
        </w:rPr>
        <w:t xml:space="preserve">6.1.1. </w:t>
      </w:r>
      <w:r w:rsidRPr="001B6B04">
        <w:rPr>
          <w:rFonts w:ascii="Calibri Light" w:hAnsi="Calibri Light" w:cs="Calibri Light"/>
          <w:b/>
          <w:lang w:val="lt-LT"/>
        </w:rPr>
        <w:tab/>
        <w:t>Vertinimas VPĮ 45 straipsnio 21 dalyje nustatyta tvarka netaikomas.</w:t>
      </w:r>
    </w:p>
    <w:p w14:paraId="66ECF3ED" w14:textId="77777777" w:rsidR="003E51E6" w:rsidRPr="001B6B04" w:rsidRDefault="003E51E6" w:rsidP="003E51E6">
      <w:pPr>
        <w:pStyle w:val="Sraopastraipa"/>
        <w:spacing w:before="60" w:after="60" w:line="240" w:lineRule="auto"/>
        <w:ind w:left="0"/>
        <w:rPr>
          <w:rFonts w:ascii="Calibri Light" w:hAnsi="Calibri Light" w:cs="Calibri Light"/>
          <w:b/>
          <w:lang w:val="lt-LT"/>
        </w:rPr>
      </w:pPr>
    </w:p>
    <w:p w14:paraId="2B56CA2D" w14:textId="77777777" w:rsidR="003E51E6" w:rsidRPr="001B6B04" w:rsidRDefault="003E51E6" w:rsidP="003E51E6">
      <w:pPr>
        <w:pStyle w:val="Sraopastraipa"/>
        <w:spacing w:before="60" w:after="60" w:line="240" w:lineRule="auto"/>
        <w:ind w:left="0"/>
        <w:rPr>
          <w:rFonts w:ascii="Calibri Light" w:hAnsi="Calibri Light" w:cs="Calibri Light"/>
          <w:b/>
          <w:lang w:val="lt-LT"/>
        </w:rPr>
      </w:pPr>
      <w:r w:rsidRPr="001B6B04">
        <w:rPr>
          <w:rFonts w:ascii="Calibri Light" w:hAnsi="Calibri Light" w:cs="Calibri Light"/>
          <w:b/>
          <w:lang w:val="lt-LT"/>
        </w:rPr>
        <w:t xml:space="preserve">6.1.2. </w:t>
      </w:r>
      <w:r w:rsidRPr="001B6B04">
        <w:rPr>
          <w:rFonts w:ascii="Calibri Light" w:hAnsi="Calibri Light" w:cs="Calibri Light"/>
          <w:b/>
          <w:lang w:val="lt-LT"/>
        </w:rPr>
        <w:tab/>
        <w:t>Vertinimas Europos Sąjungos Tarybos Reglamento (ES) 2022/576 nustatyta tvarka netaikomas.</w:t>
      </w:r>
    </w:p>
    <w:bookmarkEnd w:id="10"/>
    <w:p w14:paraId="5C16836A" w14:textId="66BC5F7C" w:rsidR="00BA75EC" w:rsidRPr="001B6B04"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1B6B04"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1B6B04"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1B6B04">
        <w:rPr>
          <w:rFonts w:ascii="Calibri Light" w:eastAsiaTheme="majorEastAsia" w:hAnsi="Calibri Light" w:cs="Calibri Light"/>
          <w:b/>
          <w:bCs/>
          <w:color w:val="548DD4" w:themeColor="text2" w:themeTint="99"/>
          <w:spacing w:val="4"/>
          <w:lang w:val="lt-LT"/>
        </w:rPr>
        <w:t>PASIŪLYMŲ VERTINIMO KRITERIJAI IR TVARKA</w:t>
      </w:r>
    </w:p>
    <w:bookmarkEnd w:id="11"/>
    <w:p w14:paraId="55588F59" w14:textId="77777777" w:rsidR="003E51E6" w:rsidRPr="001B6B04" w:rsidRDefault="003E51E6" w:rsidP="003E51E6">
      <w:pPr>
        <w:pStyle w:val="Sraopastraipa"/>
        <w:tabs>
          <w:tab w:val="left" w:pos="284"/>
        </w:tabs>
        <w:spacing w:before="60" w:after="60" w:line="240" w:lineRule="auto"/>
        <w:ind w:left="0"/>
        <w:rPr>
          <w:rFonts w:ascii="Calibri Light" w:hAnsi="Calibri Light" w:cs="Calibri Light"/>
          <w:lang w:val="lt-LT"/>
        </w:rPr>
      </w:pPr>
      <w:r w:rsidRPr="001B6B04">
        <w:rPr>
          <w:rFonts w:ascii="Calibri Light" w:hAnsi="Calibri Light" w:cs="Calibri Light"/>
          <w:szCs w:val="24"/>
          <w:lang w:val="lt-LT"/>
        </w:rPr>
        <w:t>Ekonomiškai naudingiausias pasiūlymas išrenkamas pagal kainą.</w:t>
      </w:r>
    </w:p>
    <w:p w14:paraId="368F2FDE" w14:textId="77777777" w:rsidR="00F52095" w:rsidRPr="001B6B04"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1B6B04"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1B6B04">
        <w:rPr>
          <w:rFonts w:ascii="Calibri Light" w:eastAsiaTheme="majorEastAsia" w:hAnsi="Calibri Light" w:cs="Calibri Light"/>
          <w:b/>
          <w:bCs/>
          <w:color w:val="548DD4" w:themeColor="text2" w:themeTint="99"/>
          <w:spacing w:val="4"/>
          <w:lang w:val="lt-LT"/>
        </w:rPr>
        <w:t>SUTARTIES NUOSTATOS / SUTARTIES PROJEKTAS</w:t>
      </w:r>
    </w:p>
    <w:bookmarkEnd w:id="9"/>
    <w:p w14:paraId="79B90698" w14:textId="77777777" w:rsidR="00584439" w:rsidRPr="001B6B04" w:rsidRDefault="00584439" w:rsidP="00584439">
      <w:pPr>
        <w:spacing w:line="257" w:lineRule="atLeast"/>
        <w:jc w:val="center"/>
        <w:rPr>
          <w:rFonts w:ascii="Calibri Light" w:hAnsi="Calibri Light" w:cs="Calibri Light"/>
          <w:b/>
          <w:bCs/>
          <w:caps/>
          <w:color w:val="000000"/>
          <w:szCs w:val="24"/>
          <w:lang w:val="lt-LT"/>
        </w:rPr>
      </w:pPr>
    </w:p>
    <w:p w14:paraId="42316A9D" w14:textId="4E143EC6"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PREKIŲ PIRKIMO</w:t>
      </w:r>
      <w:r w:rsidRPr="001B6B04">
        <w:rPr>
          <w:rFonts w:ascii="Calibri Light" w:hAnsi="Calibri Light" w:cs="Calibri Light"/>
          <w:color w:val="000000"/>
          <w:szCs w:val="24"/>
          <w:lang w:val="lt-LT"/>
        </w:rPr>
        <w:t>–</w:t>
      </w:r>
      <w:r w:rsidRPr="001B6B04">
        <w:rPr>
          <w:rFonts w:ascii="Calibri Light" w:hAnsi="Calibri Light" w:cs="Calibri Light"/>
          <w:b/>
          <w:bCs/>
          <w:caps/>
          <w:color w:val="000000"/>
          <w:szCs w:val="24"/>
          <w:lang w:val="lt-LT"/>
        </w:rPr>
        <w:t>PARDAVIMO SUTARTIES BENDROSIOS SĄLYGOS</w:t>
      </w:r>
    </w:p>
    <w:p w14:paraId="7CD3D396" w14:textId="77777777" w:rsidR="00584439" w:rsidRPr="001B6B04" w:rsidRDefault="00584439" w:rsidP="00584439">
      <w:pPr>
        <w:spacing w:line="257" w:lineRule="atLeast"/>
        <w:ind w:firstLine="62"/>
        <w:jc w:val="center"/>
        <w:rPr>
          <w:rFonts w:ascii="Calibri Light" w:hAnsi="Calibri Light" w:cs="Calibri Light"/>
          <w:color w:val="000000"/>
          <w:szCs w:val="24"/>
          <w:lang w:val="lt-LT"/>
        </w:rPr>
      </w:pPr>
    </w:p>
    <w:p w14:paraId="6569176D"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1.  PAGRINDINĖS SĄVOKOS IR SUTARTIES AIŠKINIMAS</w:t>
      </w:r>
    </w:p>
    <w:p w14:paraId="0BB4AD35"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2D65805B"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1.1. Sąvokos</w:t>
      </w:r>
    </w:p>
    <w:p w14:paraId="29F9DC15"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717CCDD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 Šioje Sutartyje didžiąja raide rašomos sąvokos turi paskiau nurodytas reikšmes:</w:t>
      </w:r>
    </w:p>
    <w:p w14:paraId="5BF2BF59"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1.1.1.1. </w:t>
      </w:r>
      <w:r w:rsidRPr="001B6B04">
        <w:rPr>
          <w:rFonts w:ascii="Calibri Light" w:hAnsi="Calibri Light" w:cs="Calibri Light"/>
          <w:b/>
          <w:bCs/>
          <w:color w:val="000000"/>
          <w:szCs w:val="24"/>
          <w:lang w:val="lt-LT"/>
        </w:rPr>
        <w:t>Bendrosios sąlygos</w:t>
      </w:r>
      <w:r w:rsidRPr="001B6B04">
        <w:rPr>
          <w:rFonts w:ascii="Calibri Light" w:hAnsi="Calibri Light" w:cs="Calibri Light"/>
          <w:color w:val="000000"/>
          <w:szCs w:val="24"/>
          <w:lang w:val="lt-LT"/>
        </w:rPr>
        <w:t> –  Sutarties dalis, kuri vadinasi „Prekių pirkimo–pardavimo sutarties Bendrosios sąlygos“;</w:t>
      </w:r>
    </w:p>
    <w:p w14:paraId="0AA3A35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1.1.1.2. </w:t>
      </w:r>
      <w:r w:rsidRPr="001B6B04">
        <w:rPr>
          <w:rFonts w:ascii="Calibri Light" w:hAnsi="Calibri Light" w:cs="Calibri Light"/>
          <w:b/>
          <w:bCs/>
          <w:color w:val="000000"/>
          <w:szCs w:val="24"/>
          <w:lang w:val="lt-LT"/>
        </w:rPr>
        <w:t>Pirkėjas</w:t>
      </w:r>
      <w:r w:rsidRPr="001B6B04">
        <w:rPr>
          <w:rFonts w:ascii="Calibri Light" w:hAnsi="Calibri Light" w:cs="Calibri Light"/>
          <w:color w:val="000000"/>
          <w:szCs w:val="24"/>
          <w:lang w:val="lt-LT"/>
        </w:rPr>
        <w:t> – asmuo, kuris Specialiosiose sąlygose yra įvardytas kaip Pirkėjas, įsigyjantis Specialiosiose sąlygose ir Sutarties prieduose nurodytas Prekes;</w:t>
      </w:r>
    </w:p>
    <w:p w14:paraId="42BEB4B9"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1.1.1.3. </w:t>
      </w:r>
      <w:r w:rsidRPr="001B6B04">
        <w:rPr>
          <w:rFonts w:ascii="Calibri Light" w:hAnsi="Calibri Light" w:cs="Calibri Light"/>
          <w:b/>
          <w:bCs/>
          <w:color w:val="000000"/>
          <w:szCs w:val="24"/>
          <w:lang w:val="lt-LT"/>
        </w:rPr>
        <w:t>Pradinės sutarties vertė </w:t>
      </w:r>
      <w:r w:rsidRPr="001B6B04">
        <w:rPr>
          <w:rFonts w:ascii="Calibri Light" w:hAnsi="Calibri Light" w:cs="Calibri Light"/>
          <w:color w:val="000000"/>
          <w:szCs w:val="24"/>
          <w:lang w:val="lt-LT"/>
        </w:rPr>
        <w:t>– Specialiosiose sąlygose nurodyta</w:t>
      </w:r>
      <w:r w:rsidRPr="001B6B04">
        <w:rPr>
          <w:rFonts w:ascii="Calibri Light" w:hAnsi="Calibri Light" w:cs="Calibri Light"/>
          <w:b/>
          <w:bCs/>
          <w:color w:val="000000"/>
          <w:szCs w:val="24"/>
          <w:lang w:val="lt-LT"/>
        </w:rPr>
        <w:t> </w:t>
      </w:r>
      <w:r w:rsidRPr="001B6B04">
        <w:rPr>
          <w:rFonts w:ascii="Calibri Light" w:hAnsi="Calibri Light" w:cs="Calibri Light"/>
          <w:color w:val="000000"/>
          <w:szCs w:val="24"/>
          <w:lang w:val="lt-LT"/>
        </w:rPr>
        <w:t>vertė be pridėtinės vertės mokesčio (toliau – PVM);</w:t>
      </w:r>
    </w:p>
    <w:p w14:paraId="2927EEC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1.1.1.4. </w:t>
      </w:r>
      <w:r w:rsidRPr="001B6B04">
        <w:rPr>
          <w:rFonts w:ascii="Calibri Light" w:hAnsi="Calibri Light" w:cs="Calibri Light"/>
          <w:b/>
          <w:bCs/>
          <w:color w:val="000000"/>
          <w:szCs w:val="24"/>
          <w:lang w:val="lt-LT"/>
        </w:rPr>
        <w:t>Prekės</w:t>
      </w:r>
      <w:r w:rsidRPr="001B6B04">
        <w:rPr>
          <w:rFonts w:ascii="Calibri Light" w:hAnsi="Calibri Light" w:cs="Calibri Light"/>
          <w:color w:val="000000"/>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C012741"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1.1.1.5. </w:t>
      </w:r>
      <w:r w:rsidRPr="001B6B04">
        <w:rPr>
          <w:rFonts w:ascii="Calibri Light" w:hAnsi="Calibri Light" w:cs="Calibri Light"/>
          <w:b/>
          <w:bCs/>
          <w:color w:val="000000"/>
          <w:szCs w:val="24"/>
          <w:lang w:val="lt-LT"/>
        </w:rPr>
        <w:t>Prekių perdavimo–priėmimo aktas </w:t>
      </w:r>
      <w:r w:rsidRPr="001B6B04">
        <w:rPr>
          <w:rFonts w:ascii="Calibri Light" w:hAnsi="Calibri Light" w:cs="Calibri Light"/>
          <w:color w:val="000000"/>
          <w:szCs w:val="24"/>
          <w:lang w:val="lt-LT"/>
        </w:rPr>
        <w:t>– dokumentas,</w:t>
      </w:r>
      <w:r w:rsidRPr="001B6B04">
        <w:rPr>
          <w:rFonts w:ascii="Calibri Light" w:hAnsi="Calibri Light" w:cs="Calibri Light"/>
          <w:b/>
          <w:bCs/>
          <w:color w:val="000000"/>
          <w:szCs w:val="24"/>
          <w:lang w:val="lt-LT"/>
        </w:rPr>
        <w:t> </w:t>
      </w:r>
      <w:r w:rsidRPr="001B6B04">
        <w:rPr>
          <w:rFonts w:ascii="Calibri Light" w:hAnsi="Calibri Light" w:cs="Calibri Light"/>
          <w:color w:val="000000"/>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4BE15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1.1.1.6. </w:t>
      </w:r>
      <w:r w:rsidRPr="001B6B04">
        <w:rPr>
          <w:rFonts w:ascii="Calibri Light" w:hAnsi="Calibri Light" w:cs="Calibri Light"/>
          <w:b/>
          <w:bCs/>
          <w:color w:val="000000"/>
          <w:szCs w:val="24"/>
          <w:lang w:val="lt-LT"/>
        </w:rPr>
        <w:t>Prekių trūkumai</w:t>
      </w:r>
      <w:r w:rsidRPr="001B6B04">
        <w:rPr>
          <w:rFonts w:ascii="Calibri Light" w:hAnsi="Calibri Light" w:cs="Calibri Light"/>
          <w:color w:val="000000"/>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10FF89B"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lastRenderedPageBreak/>
        <w:t>1.1.1.7. </w:t>
      </w:r>
      <w:r w:rsidRPr="001B6B04">
        <w:rPr>
          <w:rFonts w:ascii="Calibri Light" w:hAnsi="Calibri Light" w:cs="Calibri Light"/>
          <w:b/>
          <w:bCs/>
          <w:color w:val="000000"/>
          <w:szCs w:val="24"/>
          <w:lang w:val="lt-LT"/>
        </w:rPr>
        <w:t>Sąskaita </w:t>
      </w:r>
      <w:r w:rsidRPr="001B6B04">
        <w:rPr>
          <w:rFonts w:ascii="Calibri Light" w:hAnsi="Calibri Light" w:cs="Calibri Light"/>
          <w:color w:val="000000"/>
          <w:szCs w:val="24"/>
          <w:lang w:val="lt-LT"/>
        </w:rPr>
        <w:t>–</w:t>
      </w:r>
      <w:r w:rsidRPr="001B6B04">
        <w:rPr>
          <w:rFonts w:ascii="Calibri Light" w:hAnsi="Calibri Light" w:cs="Calibri Light"/>
          <w:b/>
          <w:bCs/>
          <w:color w:val="000000"/>
          <w:szCs w:val="24"/>
          <w:lang w:val="lt-LT"/>
        </w:rPr>
        <w:t> </w:t>
      </w:r>
      <w:r w:rsidRPr="001B6B04">
        <w:rPr>
          <w:rFonts w:ascii="Calibri Light" w:hAnsi="Calibri Light" w:cs="Calibri Light"/>
          <w:color w:val="000000"/>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CC128C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1.1.1.8. </w:t>
      </w:r>
      <w:r w:rsidRPr="001B6B04">
        <w:rPr>
          <w:rFonts w:ascii="Calibri Light" w:hAnsi="Calibri Light" w:cs="Calibri Light"/>
          <w:b/>
          <w:bCs/>
          <w:color w:val="000000"/>
          <w:szCs w:val="24"/>
          <w:lang w:val="lt-LT"/>
        </w:rPr>
        <w:t>Specialiosios sąlygos</w:t>
      </w:r>
      <w:r w:rsidRPr="001B6B04">
        <w:rPr>
          <w:rFonts w:ascii="Calibri Light" w:hAnsi="Calibri Light" w:cs="Calibri Light"/>
          <w:color w:val="000000"/>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946254D"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1.1.1.9. </w:t>
      </w:r>
      <w:r w:rsidRPr="001B6B04">
        <w:rPr>
          <w:rFonts w:ascii="Calibri Light" w:hAnsi="Calibri Light" w:cs="Calibri Light"/>
          <w:b/>
          <w:bCs/>
          <w:color w:val="000000"/>
          <w:szCs w:val="24"/>
          <w:lang w:val="lt-LT"/>
        </w:rPr>
        <w:t>Susitarimas </w:t>
      </w:r>
      <w:r w:rsidRPr="001B6B04">
        <w:rPr>
          <w:rFonts w:ascii="Calibri Light" w:hAnsi="Calibri Light" w:cs="Calibri Light"/>
          <w:color w:val="000000"/>
          <w:szCs w:val="24"/>
          <w:lang w:val="lt-LT"/>
        </w:rPr>
        <w:t>– tai dokumentas, kurį Šalys sudaro keisdamos Sutarties sąlygas VPĮ leidžiama apimtimi;</w:t>
      </w:r>
    </w:p>
    <w:p w14:paraId="3311A7B5" w14:textId="77777777" w:rsidR="00584439" w:rsidRPr="001B6B04" w:rsidRDefault="00584439" w:rsidP="00584439">
      <w:pPr>
        <w:spacing w:line="257" w:lineRule="atLeast"/>
        <w:rPr>
          <w:rFonts w:ascii="Calibri Light" w:hAnsi="Calibri Light" w:cs="Calibri Light"/>
          <w:szCs w:val="24"/>
          <w:lang w:val="lt-LT"/>
        </w:rPr>
      </w:pPr>
      <w:r w:rsidRPr="001B6B04">
        <w:rPr>
          <w:rFonts w:ascii="Calibri Light" w:hAnsi="Calibri Light" w:cs="Calibri Light"/>
          <w:szCs w:val="24"/>
          <w:lang w:val="lt-LT"/>
        </w:rPr>
        <w:t>1.1.1.10. </w:t>
      </w:r>
      <w:r w:rsidRPr="001B6B04">
        <w:rPr>
          <w:rFonts w:ascii="Calibri Light" w:hAnsi="Calibri Light" w:cs="Calibri Light"/>
          <w:b/>
          <w:bCs/>
          <w:szCs w:val="24"/>
          <w:lang w:val="lt-LT"/>
        </w:rPr>
        <w:t>Sutarties kaina</w:t>
      </w:r>
      <w:r w:rsidRPr="001B6B04">
        <w:rPr>
          <w:rFonts w:ascii="Calibri Light" w:hAnsi="Calibri Light" w:cs="Calibri Light"/>
          <w:szCs w:val="24"/>
          <w:lang w:val="lt-LT"/>
        </w:rPr>
        <w:t> – pagal Sutartį Tiekėjui mokėtina suma, įskaitant visus privalomus mokesčius ir išlaidas;</w:t>
      </w:r>
    </w:p>
    <w:p w14:paraId="475B8F17"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1.1.1.11. </w:t>
      </w:r>
      <w:r w:rsidRPr="001B6B04">
        <w:rPr>
          <w:rFonts w:ascii="Calibri Light" w:hAnsi="Calibri Light" w:cs="Calibri Light"/>
          <w:b/>
          <w:bCs/>
          <w:color w:val="000000"/>
          <w:szCs w:val="24"/>
          <w:lang w:val="lt-LT"/>
        </w:rPr>
        <w:t>Sutarties sąlygos </w:t>
      </w:r>
      <w:r w:rsidRPr="001B6B04">
        <w:rPr>
          <w:rFonts w:ascii="Calibri Light" w:hAnsi="Calibri Light" w:cs="Calibri Light"/>
          <w:color w:val="000000"/>
          <w:szCs w:val="24"/>
          <w:lang w:val="lt-LT"/>
        </w:rPr>
        <w:t>– Bendrosios sąlygos ir Specialiosios sąlygos kartu;</w:t>
      </w:r>
    </w:p>
    <w:p w14:paraId="1E8D320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1.1.1.12. </w:t>
      </w:r>
      <w:r w:rsidRPr="001B6B04">
        <w:rPr>
          <w:rFonts w:ascii="Calibri Light" w:hAnsi="Calibri Light" w:cs="Calibri Light"/>
          <w:b/>
          <w:bCs/>
          <w:color w:val="000000"/>
          <w:szCs w:val="24"/>
          <w:lang w:val="lt-LT"/>
        </w:rPr>
        <w:t>Sutartis </w:t>
      </w:r>
      <w:r w:rsidRPr="001B6B04">
        <w:rPr>
          <w:rFonts w:ascii="Calibri Light" w:hAnsi="Calibri Light" w:cs="Calibri Light"/>
          <w:color w:val="000000"/>
          <w:szCs w:val="24"/>
          <w:lang w:val="lt-LT"/>
        </w:rPr>
        <w:t>– Prekių pirkimo–pardavimo sutartis, kurią sudaro Sutarties sąlygos, Specialiosiose sąlygose išvardyti priedai ir Susitarimai;</w:t>
      </w:r>
    </w:p>
    <w:p w14:paraId="29C44999"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1.1.1.13. </w:t>
      </w:r>
      <w:r w:rsidRPr="001B6B04">
        <w:rPr>
          <w:rFonts w:ascii="Calibri Light" w:hAnsi="Calibri Light" w:cs="Calibri Light"/>
          <w:b/>
          <w:bCs/>
          <w:color w:val="000000"/>
          <w:szCs w:val="24"/>
          <w:lang w:val="lt-LT"/>
        </w:rPr>
        <w:t>Šalis</w:t>
      </w:r>
      <w:r w:rsidRPr="001B6B04">
        <w:rPr>
          <w:rFonts w:ascii="Calibri Light" w:hAnsi="Calibri Light" w:cs="Calibri Light"/>
          <w:color w:val="000000"/>
          <w:szCs w:val="24"/>
          <w:lang w:val="lt-LT"/>
        </w:rPr>
        <w:t> – Pirkėjas arba Tiekėjas, kiekvienas atskirai, priklausomai nuo konteksto;</w:t>
      </w:r>
    </w:p>
    <w:p w14:paraId="6A48485F"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1.1.1.14. </w:t>
      </w:r>
      <w:r w:rsidRPr="001B6B04">
        <w:rPr>
          <w:rFonts w:ascii="Calibri Light" w:hAnsi="Calibri Light" w:cs="Calibri Light"/>
          <w:b/>
          <w:bCs/>
          <w:color w:val="000000"/>
          <w:szCs w:val="24"/>
          <w:lang w:val="lt-LT"/>
        </w:rPr>
        <w:t>Šalys</w:t>
      </w:r>
      <w:r w:rsidRPr="001B6B04">
        <w:rPr>
          <w:rFonts w:ascii="Calibri Light" w:hAnsi="Calibri Light" w:cs="Calibri Light"/>
          <w:color w:val="000000"/>
          <w:szCs w:val="24"/>
          <w:lang w:val="lt-LT"/>
        </w:rPr>
        <w:t> – Pirkėjas ir Tiekėjas kartu;</w:t>
      </w:r>
    </w:p>
    <w:p w14:paraId="720D63E3"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1.1.1.15. </w:t>
      </w:r>
      <w:r w:rsidRPr="001B6B04">
        <w:rPr>
          <w:rFonts w:ascii="Calibri Light" w:hAnsi="Calibri Light" w:cs="Calibri Light"/>
          <w:b/>
          <w:bCs/>
          <w:color w:val="000000"/>
          <w:szCs w:val="24"/>
          <w:lang w:val="lt-LT"/>
        </w:rPr>
        <w:t>Tiekėjas</w:t>
      </w:r>
      <w:r w:rsidRPr="001B6B04">
        <w:rPr>
          <w:rFonts w:ascii="Calibri Light" w:hAnsi="Calibri Light" w:cs="Calibri Light"/>
          <w:color w:val="000000"/>
          <w:szCs w:val="24"/>
          <w:lang w:val="lt-LT"/>
        </w:rPr>
        <w:t> – asmuo, kuris Specialiosiose sąlygose yra įvardytas kaip Tiekėjas, tiekiantis Specialiosiose sąlygose nurodytas Prekes;</w:t>
      </w:r>
    </w:p>
    <w:p w14:paraId="06BDF394"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1.1.1.16. </w:t>
      </w:r>
      <w:r w:rsidRPr="001B6B04">
        <w:rPr>
          <w:rFonts w:ascii="Calibri Light" w:hAnsi="Calibri Light" w:cs="Calibri Light"/>
          <w:b/>
          <w:bCs/>
          <w:color w:val="000000"/>
          <w:szCs w:val="24"/>
          <w:lang w:val="lt-LT"/>
        </w:rPr>
        <w:t>VPĮ </w:t>
      </w:r>
      <w:r w:rsidRPr="001B6B04">
        <w:rPr>
          <w:rFonts w:ascii="Calibri Light" w:hAnsi="Calibri Light" w:cs="Calibri Light"/>
          <w:color w:val="000000"/>
          <w:szCs w:val="24"/>
          <w:lang w:val="lt-LT"/>
        </w:rPr>
        <w:t>– Lietuvos Respublikos viešųjų pirkimų įstatymas.</w:t>
      </w:r>
    </w:p>
    <w:p w14:paraId="40362ED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1.1.1.17. Kitų Sutartyje didžiąja raide rašomų sąvokų reikšmės yra nurodytos Sutarties tekste.</w:t>
      </w:r>
    </w:p>
    <w:p w14:paraId="79AF98D0"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1.1.1.18. Sutartyje neapibrėžtos sąvokos suprantamos ir aiškinamos taip, kaip jas apibrėžia VPĮ ir kiti įstatymai bei teisės aktai, galiojantys Sutarties sudarymo ir vykdymo metu.</w:t>
      </w:r>
    </w:p>
    <w:p w14:paraId="608651E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1.1.1.19. Kitos Sutartyje vartojamos sąvokos ir terminai turi bendrinę reikšmę arba artimiausią Sutarties pobūdžiui specialiąją reikšmę, jei Sutartyje nėra nustatyta ir paaiškinta kitokia jų reikšmė.</w:t>
      </w:r>
    </w:p>
    <w:p w14:paraId="1C0206BB"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4C903A9"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1.2.  Sutarties aiškinimas</w:t>
      </w:r>
    </w:p>
    <w:p w14:paraId="7E9E280F" w14:textId="77777777" w:rsidR="00584439" w:rsidRPr="001B6B04" w:rsidRDefault="00584439" w:rsidP="00584439">
      <w:pPr>
        <w:spacing w:line="257" w:lineRule="atLeast"/>
        <w:ind w:left="792" w:firstLine="62"/>
        <w:rPr>
          <w:rFonts w:ascii="Calibri Light" w:hAnsi="Calibri Light" w:cs="Calibri Light"/>
          <w:color w:val="000000"/>
          <w:szCs w:val="24"/>
          <w:lang w:val="lt-LT"/>
        </w:rPr>
      </w:pPr>
    </w:p>
    <w:p w14:paraId="1473B419"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1.2.1. Sutartis yra sudaryta ir turi būti aiškinama pagal Lietuvos Respublikos teisės aktus.</w:t>
      </w:r>
    </w:p>
    <w:p w14:paraId="35D0E53F"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1.2.2. Jei Bendrosios sąlygos ir (ar) Specialiosios sąlygos prieštarauja VPĮ ir kitų teisės aktų reikalavimams, taikomos VPĮ ir kitų teisės aktų nuostatos.</w:t>
      </w:r>
    </w:p>
    <w:p w14:paraId="29F7644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1.2.3. Diena Sutartyje reiškia kalendorinę dieną.</w:t>
      </w:r>
    </w:p>
    <w:p w14:paraId="12CEA8B9"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1.2.4. Darbo diena Sutartyje reiškia bet kurią dieną, išskyrus šeštadienį, sekmadienį ir švenčių dienas Lietuvoje, nurodytas Lietuvos Respublikos darbo kodekse.</w:t>
      </w:r>
    </w:p>
    <w:p w14:paraId="1D2B8C23"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1.2.5. Terminai pagal Sutartį yra skaičiuojami metais, mėnesiais, savaitėmis, darbo dienomis, kalendorinėmis dienomis ir valandomis ir minutėmis.</w:t>
      </w:r>
    </w:p>
    <w:p w14:paraId="2AABE6C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1.2.6. Kvalifikacija, rėmimasis kitų ūkio subjektų pajėgumais, Prekių apimtis, peržiūra suprantami taip, kaip nustatyta VPĮ bei jį įgyvendinančiuose teisės aktuose.</w:t>
      </w:r>
    </w:p>
    <w:p w14:paraId="1FC0D50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3BA4A7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lastRenderedPageBreak/>
        <w:t>1.2.8. Informuoti, pranešti, įspėti arba atsakyti reiškia pateikti informaciją, pranešimą, įspėjimą arba atsakymą Bendrosiose ir (ar) Specialiosiose sąlygose nustatyta tvarka.</w:t>
      </w:r>
    </w:p>
    <w:p w14:paraId="5CC84D10"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1.2.9. Patvirtinti reiškia pateikti patvirtinimą raštu arba pasirašyti dokumentą be išlygų ar su išlygomis, išskyrus atvejus, kai asmuo, pasirašydamas dokumentą, nurodo, jog atsisako jį patvirtinti.</w:t>
      </w:r>
    </w:p>
    <w:p w14:paraId="0B414CB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1.2.10. </w:t>
      </w:r>
      <w:r w:rsidRPr="001B6B04">
        <w:rPr>
          <w:rFonts w:ascii="Calibri Light" w:hAnsi="Calibri Light" w:cs="Calibri Light"/>
          <w:color w:val="000000"/>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298DA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1.2.11. </w:t>
      </w:r>
      <w:r w:rsidRPr="001B6B04">
        <w:rPr>
          <w:rFonts w:ascii="Calibri Light" w:hAnsi="Calibri Light" w:cs="Calibri Light"/>
          <w:color w:val="000000"/>
          <w:szCs w:val="24"/>
          <w:shd w:val="clear" w:color="auto" w:fill="FFFFFF"/>
          <w:lang w:val="lt-LT"/>
        </w:rPr>
        <w:t>Jeigu Sutartyje nurodyta reikšmė skaičiais ir žodžiais skiriasi, vadovaujamasi žodžiais nurodyta reikšme.</w:t>
      </w:r>
    </w:p>
    <w:p w14:paraId="4C2D2DB1"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1.2.12. </w:t>
      </w:r>
      <w:r w:rsidRPr="001B6B04">
        <w:rPr>
          <w:rFonts w:ascii="Calibri Light" w:hAnsi="Calibri Light" w:cs="Calibri Light"/>
          <w:color w:val="000000"/>
          <w:szCs w:val="24"/>
          <w:shd w:val="clear" w:color="auto" w:fill="FFFFFF"/>
          <w:lang w:val="lt-LT"/>
        </w:rPr>
        <w:t>Jei pateikiamos nuorodos į teisės aktus, turi būti taikomos aktualios teisės aktų redakcijos, jeigu nenurodyta kitaip.</w:t>
      </w:r>
    </w:p>
    <w:p w14:paraId="7C3EC533"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0F2036EF"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1.3. Dokumentų viršenybė</w:t>
      </w:r>
    </w:p>
    <w:p w14:paraId="61E8169C"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FB849D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7BF4CD62" w14:textId="77777777" w:rsidR="00584439" w:rsidRPr="001B6B04" w:rsidRDefault="00584439" w:rsidP="00584439">
      <w:pPr>
        <w:spacing w:line="276"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1.3.1.1. Techninė specifikacija;</w:t>
      </w:r>
    </w:p>
    <w:p w14:paraId="79782F78" w14:textId="77777777" w:rsidR="00584439" w:rsidRPr="001B6B04" w:rsidRDefault="00584439" w:rsidP="00584439">
      <w:pPr>
        <w:spacing w:line="276"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1.3.1.2. Specialiosios sąlygos;</w:t>
      </w:r>
    </w:p>
    <w:p w14:paraId="12C20D00" w14:textId="77777777" w:rsidR="00584439" w:rsidRPr="001B6B04" w:rsidRDefault="00584439" w:rsidP="00584439">
      <w:pPr>
        <w:spacing w:line="276"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1.3.1.3. Bendrosios sąlygos;</w:t>
      </w:r>
    </w:p>
    <w:p w14:paraId="39797CF6" w14:textId="77777777" w:rsidR="00584439" w:rsidRPr="001B6B04" w:rsidRDefault="00584439" w:rsidP="00584439">
      <w:pPr>
        <w:spacing w:line="276"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1.3.1.4. Pirkimo dokumentai (išskyrus techninę specifikaciją);</w:t>
      </w:r>
    </w:p>
    <w:p w14:paraId="04BBB98B" w14:textId="77777777" w:rsidR="00584439" w:rsidRPr="001B6B04" w:rsidRDefault="00584439" w:rsidP="00584439">
      <w:pPr>
        <w:spacing w:line="276"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1.3.1.5. Pasiūlymas;</w:t>
      </w:r>
    </w:p>
    <w:p w14:paraId="30C9CA9C" w14:textId="77777777" w:rsidR="00584439" w:rsidRPr="001B6B04" w:rsidRDefault="00584439" w:rsidP="00584439">
      <w:pPr>
        <w:spacing w:line="276"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1.3.1.6. Kiti Specialiosiose sąlygose išvardinti priedai.</w:t>
      </w:r>
    </w:p>
    <w:p w14:paraId="486E9697"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1.3.2. Tuo atveju, kai Šalių Susitarimu yra keičiamos Sutarties sąlygos, naujai sutartos Sutarties sąlygos turi viršenybę prieš pakeistąsias.</w:t>
      </w:r>
    </w:p>
    <w:p w14:paraId="5594097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2B3C795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6B04">
        <w:rPr>
          <w:rFonts w:ascii="Calibri Light" w:hAnsi="Calibri Light" w:cs="Calibri Light"/>
          <w:color w:val="000000"/>
          <w:szCs w:val="24"/>
          <w:vertAlign w:val="superscript"/>
          <w:lang w:val="lt-LT"/>
        </w:rPr>
        <w:t>1</w:t>
      </w:r>
      <w:r w:rsidRPr="001B6B04">
        <w:rPr>
          <w:rFonts w:ascii="Calibri Light" w:hAnsi="Calibri Light" w:cs="Calibri Light"/>
          <w:color w:val="000000"/>
          <w:szCs w:val="24"/>
          <w:lang w:val="lt-LT"/>
        </w:rPr>
        <w:t>).</w:t>
      </w:r>
    </w:p>
    <w:p w14:paraId="4A08E224"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51D8547F"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2.  SUTARTIES DALYKAS</w:t>
      </w:r>
    </w:p>
    <w:p w14:paraId="732E68AC"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567274D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FF9145F"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w:t>
      </w:r>
      <w:r w:rsidRPr="001B6B04">
        <w:rPr>
          <w:rFonts w:ascii="Calibri Light" w:hAnsi="Calibri Light" w:cs="Calibri Light"/>
          <w:color w:val="000000"/>
          <w:szCs w:val="24"/>
          <w:lang w:val="lt-LT"/>
        </w:rPr>
        <w:lastRenderedPageBreak/>
        <w:t>atsisakymas įstatymuose bei kituose teisės aktuose numatytų ir Sutartimi neaptartų Tiekėjo kitų teisių ir garantijų dėl atlyginimo už Prekes gavimo.</w:t>
      </w:r>
    </w:p>
    <w:p w14:paraId="118F9087"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BA84304"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11FBE3B"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3.  TIEKĖJAS IR KITI SUTARTIES VYKDYMUI PASITELKIAMI ASMENYS</w:t>
      </w:r>
    </w:p>
    <w:p w14:paraId="09D1A5BE"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4AD0285D"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3.1.  Kvalifikacija ir kiti Tiekėjo pasiūlymu prisiimti įsipareigojimai</w:t>
      </w:r>
    </w:p>
    <w:p w14:paraId="2EA9566C"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3165308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12033C81"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3.1.1.1. turėtų teisę verstis ta veikla, kuri yra reikalinga Sutarčiai įvykdyti. </w:t>
      </w:r>
      <w:r w:rsidRPr="001B6B04">
        <w:rPr>
          <w:rFonts w:ascii="Calibri Light" w:eastAsia="Arial" w:hAnsi="Calibri Light" w:cs="Calibri Light"/>
          <w:kern w:val="2"/>
          <w:szCs w:val="24"/>
          <w:lang w:val="lt-LT"/>
        </w:rPr>
        <w:t>Pirkėjui pareikalavus, Tiekėjas turi pateikti dokumentus, įrodančius, kad Sutartį vykdo tik tokią teisę turintys asmenys</w:t>
      </w:r>
      <w:r w:rsidRPr="001B6B04">
        <w:rPr>
          <w:rFonts w:ascii="Calibri Light" w:hAnsi="Calibri Light" w:cs="Calibri Light"/>
          <w:color w:val="000000"/>
          <w:szCs w:val="24"/>
          <w:lang w:val="lt-LT"/>
        </w:rPr>
        <w:t>;</w:t>
      </w:r>
    </w:p>
    <w:p w14:paraId="2134E0B4"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3.1.1.2. atitiktų tiekėjų kvalifikacijai pirkimo dokumentuose nustatytus reikalavimus bei neturėtų pirkimo dokumentuose nustatytų pašalinimo pagrindų;</w:t>
      </w:r>
    </w:p>
    <w:p w14:paraId="049D29F1" w14:textId="77777777" w:rsidR="00584439" w:rsidRPr="001B6B04" w:rsidRDefault="00584439" w:rsidP="00584439">
      <w:pPr>
        <w:spacing w:line="257" w:lineRule="atLeast"/>
        <w:rPr>
          <w:rFonts w:ascii="Calibri Light" w:hAnsi="Calibri Light" w:cs="Calibri Light"/>
          <w:color w:val="000000"/>
          <w:lang w:val="lt-LT"/>
        </w:rPr>
      </w:pPr>
      <w:r w:rsidRPr="001B6B04">
        <w:rPr>
          <w:rFonts w:ascii="Calibri Light" w:hAnsi="Calibri Light" w:cs="Calibri Light"/>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1B6B04">
        <w:rPr>
          <w:rFonts w:ascii="Calibri Light" w:eastAsia="Arial" w:hAnsi="Calibri Light" w:cs="Calibri Light"/>
          <w:kern w:val="2"/>
          <w:lang w:val="lt-LT"/>
        </w:rPr>
        <w:t xml:space="preserve">(toliau – </w:t>
      </w:r>
      <w:r w:rsidRPr="001B6B04">
        <w:rPr>
          <w:rFonts w:ascii="Calibri Light" w:eastAsia="Arial" w:hAnsi="Calibri Light" w:cs="Calibri Light"/>
          <w:b/>
          <w:bCs/>
          <w:kern w:val="2"/>
          <w:lang w:val="lt-LT"/>
        </w:rPr>
        <w:t>Kokybiniai kriterijai</w:t>
      </w:r>
      <w:r w:rsidRPr="001B6B04">
        <w:rPr>
          <w:rFonts w:ascii="Calibri Light" w:eastAsia="Arial" w:hAnsi="Calibri Light" w:cs="Calibri Light"/>
          <w:kern w:val="2"/>
          <w:lang w:val="lt-LT"/>
        </w:rPr>
        <w:t>),</w:t>
      </w:r>
      <w:r w:rsidRPr="001B6B04">
        <w:rPr>
          <w:rFonts w:ascii="Calibri Light" w:hAnsi="Calibri Light" w:cs="Calibri Light"/>
          <w:color w:val="000000"/>
          <w:lang w:val="lt-LT"/>
        </w:rPr>
        <w:t xml:space="preserve"> reikšmes ir parametrus</w:t>
      </w:r>
      <w:r w:rsidRPr="001B6B04">
        <w:rPr>
          <w:rFonts w:ascii="Calibri Light" w:hAnsi="Calibri Light" w:cs="Calibri Light"/>
          <w:color w:val="000000"/>
          <w:kern w:val="2"/>
          <w:lang w:val="lt-LT"/>
        </w:rPr>
        <w:t xml:space="preserve">. </w:t>
      </w:r>
      <w:r w:rsidRPr="001B6B04">
        <w:rPr>
          <w:rFonts w:ascii="Calibri Light" w:eastAsia="Arial" w:hAnsi="Calibri Light" w:cs="Calibri Light"/>
          <w:kern w:val="2"/>
          <w:lang w:val="lt-LT"/>
        </w:rPr>
        <w:t>Šiame papunktyje nurodytų įsipareigojimų laikymosi tikrinimo tvarka nustatoma Specialiosiose sąlygose;</w:t>
      </w:r>
    </w:p>
    <w:p w14:paraId="1C5EC02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3.1.1.4. užtikrintų nustatytų kokybės vadybos sistemos ir (arba) aplinkos apsaugos vadybos sistemos standartų taikymą, jeigu to reikalaujama pirkimo dokumentuose, ir turėtų tą patvirtinančius dokumentus;</w:t>
      </w:r>
    </w:p>
    <w:p w14:paraId="79FE0AC1"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3.1.1.5. </w:t>
      </w:r>
      <w:r w:rsidRPr="001B6B04">
        <w:rPr>
          <w:rFonts w:ascii="Calibri Light" w:hAnsi="Calibri Light" w:cs="Calibri Light"/>
          <w:color w:val="000000"/>
          <w:szCs w:val="24"/>
          <w:shd w:val="clear" w:color="auto" w:fill="FFFFFF"/>
          <w:lang w:val="lt-LT"/>
        </w:rPr>
        <w:t xml:space="preserve">atitiktų nacionalinio saugumo interesus </w:t>
      </w:r>
      <w:r w:rsidRPr="001B6B04">
        <w:rPr>
          <w:rFonts w:ascii="Calibri Light" w:eastAsia="Arial" w:hAnsi="Calibri Light" w:cs="Calibri Light"/>
          <w:kern w:val="2"/>
          <w:szCs w:val="24"/>
          <w:lang w:val="lt-LT"/>
        </w:rPr>
        <w:t>bei nebūtų registruotas (nuolat gyvenantis ar turintis pilietybę) nepatikimomis laikomose valstybėse ar teritorijose</w:t>
      </w:r>
      <w:r w:rsidRPr="001B6B04">
        <w:rPr>
          <w:rFonts w:ascii="Calibri Light" w:hAnsi="Calibri Light" w:cs="Calibri Light"/>
          <w:color w:val="000000"/>
          <w:szCs w:val="24"/>
          <w:shd w:val="clear" w:color="auto" w:fill="FFFFFF"/>
          <w:lang w:val="lt-LT"/>
        </w:rPr>
        <w:t>, jei tokie reikalavimai buvo numatyti pirkimo dokumentuose</w:t>
      </w:r>
      <w:r w:rsidRPr="001B6B04">
        <w:rPr>
          <w:rFonts w:ascii="Calibri Light" w:hAnsi="Calibri Light" w:cs="Calibri Light"/>
          <w:color w:val="000000"/>
          <w:szCs w:val="24"/>
          <w:lang w:val="lt-LT"/>
        </w:rPr>
        <w:t>.</w:t>
      </w:r>
    </w:p>
    <w:p w14:paraId="21EF7A9D" w14:textId="77777777" w:rsidR="00584439" w:rsidRPr="001B6B04" w:rsidRDefault="00584439" w:rsidP="00584439">
      <w:pPr>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3.1.2. Tuo atveju, kai Tiekėjas yra jungtinės veiklos </w:t>
      </w:r>
      <w:r w:rsidRPr="001B6B04">
        <w:rPr>
          <w:rFonts w:ascii="Calibri Light" w:eastAsia="Arial" w:hAnsi="Calibri Light" w:cs="Calibri Light"/>
          <w:kern w:val="2"/>
          <w:szCs w:val="24"/>
          <w:lang w:val="lt-LT"/>
        </w:rPr>
        <w:t>sutarties pagrindu veikianti tiekėjų grupė</w:t>
      </w:r>
      <w:r w:rsidRPr="001B6B04">
        <w:rPr>
          <w:rFonts w:ascii="Calibri Light" w:hAnsi="Calibri Light" w:cs="Calibri Light"/>
          <w:color w:val="000000"/>
          <w:szCs w:val="24"/>
          <w:lang w:val="lt-LT"/>
        </w:rPr>
        <w:t>, jos nariai Pirkėjui už Sutarties vykdymą atsako solidariai. </w:t>
      </w:r>
      <w:r w:rsidRPr="001B6B04">
        <w:rPr>
          <w:rFonts w:ascii="Calibri Light" w:hAnsi="Calibri Light" w:cs="Calibri Light"/>
          <w:color w:val="000000"/>
          <w:szCs w:val="24"/>
          <w:shd w:val="clear" w:color="auto" w:fill="FFFFFF"/>
          <w:lang w:val="lt-LT"/>
        </w:rPr>
        <w:t>Jeigu Tiekėjas remiasi </w:t>
      </w:r>
      <w:r w:rsidRPr="001B6B04">
        <w:rPr>
          <w:rFonts w:ascii="Calibri Light" w:hAnsi="Calibri Light" w:cs="Calibri Light"/>
          <w:color w:val="000000"/>
          <w:szCs w:val="24"/>
          <w:lang w:val="lt-LT"/>
        </w:rPr>
        <w:t>ūkio </w:t>
      </w:r>
      <w:r w:rsidRPr="001B6B04">
        <w:rPr>
          <w:rFonts w:ascii="Calibri Light" w:hAnsi="Calibri Light" w:cs="Calibri Light"/>
          <w:color w:val="000000"/>
          <w:szCs w:val="24"/>
          <w:shd w:val="clear" w:color="auto" w:fill="FFFFFF"/>
          <w:lang w:val="lt-LT"/>
        </w:rPr>
        <w:t>subjektų pajėgumais, siekdamas atitikti finansinio ir ekonominio pajėgumo reikalavimus, Tiekėjas su tokiais </w:t>
      </w:r>
      <w:r w:rsidRPr="001B6B04">
        <w:rPr>
          <w:rFonts w:ascii="Calibri Light" w:hAnsi="Calibri Light" w:cs="Calibri Light"/>
          <w:color w:val="000000"/>
          <w:szCs w:val="24"/>
          <w:lang w:val="lt-LT"/>
        </w:rPr>
        <w:t>ūkio </w:t>
      </w:r>
      <w:r w:rsidRPr="001B6B04">
        <w:rPr>
          <w:rFonts w:ascii="Calibri Light" w:hAnsi="Calibri Light" w:cs="Calibri Light"/>
          <w:color w:val="000000"/>
          <w:szCs w:val="24"/>
          <w:shd w:val="clear" w:color="auto" w:fill="FFFFFF"/>
          <w:lang w:val="lt-LT"/>
        </w:rPr>
        <w:t>subjektais už Sutarties vykdymą atsako solidariai (jeigu to buvo reikalaujama pirkimo dokumentuose).</w:t>
      </w:r>
    </w:p>
    <w:p w14:paraId="7B3F8D1B" w14:textId="77777777" w:rsidR="00584439" w:rsidRPr="001B6B04" w:rsidRDefault="00584439" w:rsidP="00584439">
      <w:pPr>
        <w:rPr>
          <w:rFonts w:ascii="Calibri Light" w:hAnsi="Calibri Light" w:cs="Calibri Light"/>
          <w:color w:val="000000"/>
          <w:szCs w:val="24"/>
          <w:lang w:val="lt-LT"/>
        </w:rPr>
      </w:pPr>
      <w:r w:rsidRPr="001B6B04">
        <w:rPr>
          <w:rFonts w:ascii="Calibri Light" w:hAnsi="Calibri Light" w:cs="Calibri Light"/>
          <w:color w:val="000000"/>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154E3A"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5C66E601"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3.2.</w:t>
      </w:r>
      <w:r w:rsidRPr="001B6B04">
        <w:rPr>
          <w:rFonts w:ascii="Calibri Light" w:hAnsi="Calibri Light" w:cs="Calibri Light"/>
          <w:color w:val="000000"/>
          <w:szCs w:val="24"/>
          <w:lang w:val="lt-LT"/>
        </w:rPr>
        <w:t xml:space="preserve">  </w:t>
      </w:r>
      <w:r w:rsidRPr="001B6B04">
        <w:rPr>
          <w:rFonts w:ascii="Calibri Light" w:hAnsi="Calibri Light" w:cs="Calibri Light"/>
          <w:b/>
          <w:bCs/>
          <w:color w:val="000000"/>
          <w:szCs w:val="24"/>
          <w:lang w:val="lt-LT"/>
        </w:rPr>
        <w:t>Subtiekėjų bei specialistų pasitelkimas ir keitimas</w:t>
      </w:r>
    </w:p>
    <w:p w14:paraId="72929385"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7C324961" w14:textId="77777777" w:rsidR="00584439" w:rsidRPr="001B6B04" w:rsidRDefault="00584439" w:rsidP="00584439">
      <w:pPr>
        <w:widowControl w:val="0"/>
        <w:pBdr>
          <w:between w:val="nil"/>
        </w:pBdr>
        <w:tabs>
          <w:tab w:val="left" w:pos="567"/>
          <w:tab w:val="left" w:pos="851"/>
          <w:tab w:val="left" w:pos="992"/>
          <w:tab w:val="left" w:pos="1134"/>
        </w:tabs>
        <w:rPr>
          <w:rFonts w:ascii="Calibri Light" w:eastAsia="Arial" w:hAnsi="Calibri Light" w:cs="Calibri Light"/>
          <w:kern w:val="2"/>
          <w:szCs w:val="24"/>
          <w:shd w:val="clear" w:color="auto" w:fill="FFFFFF"/>
          <w:lang w:val="lt-LT"/>
        </w:rPr>
      </w:pPr>
      <w:r w:rsidRPr="001B6B04">
        <w:rPr>
          <w:rFonts w:ascii="Calibri Light" w:eastAsia="Arial" w:hAnsi="Calibri Light" w:cs="Calibri Light"/>
          <w:kern w:val="2"/>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035F604" w14:textId="77777777" w:rsidR="00584439" w:rsidRPr="001B6B04" w:rsidRDefault="00584439" w:rsidP="00584439">
      <w:pPr>
        <w:widowControl w:val="0"/>
        <w:pBdr>
          <w:between w:val="nil"/>
        </w:pBdr>
        <w:tabs>
          <w:tab w:val="left" w:pos="567"/>
          <w:tab w:val="left" w:pos="851"/>
          <w:tab w:val="left" w:pos="992"/>
          <w:tab w:val="left" w:pos="1134"/>
        </w:tabs>
        <w:rPr>
          <w:rFonts w:ascii="Calibri Light" w:eastAsia="Arial" w:hAnsi="Calibri Light" w:cs="Calibri Light"/>
          <w:kern w:val="2"/>
          <w:szCs w:val="24"/>
          <w:shd w:val="clear" w:color="auto" w:fill="FFFFFF"/>
          <w:lang w:val="lt-LT"/>
        </w:rPr>
      </w:pPr>
      <w:r w:rsidRPr="001B6B04">
        <w:rPr>
          <w:rFonts w:ascii="Calibri Light" w:eastAsia="Arial" w:hAnsi="Calibri Light" w:cs="Calibri Light"/>
          <w:kern w:val="2"/>
          <w:szCs w:val="24"/>
          <w:lang w:val="lt-LT"/>
        </w:rPr>
        <w:t>3.2.2. Sutarties vykdymui pasitelkiami subtiekėjai ir (ar) specialistai (jeigu tokie pasitelkiami) nurodomi Specialiosiose sąlygose.</w:t>
      </w:r>
    </w:p>
    <w:p w14:paraId="212BC0F6" w14:textId="77777777" w:rsidR="00584439" w:rsidRPr="001B6B04" w:rsidRDefault="00584439" w:rsidP="00584439">
      <w:pPr>
        <w:widowControl w:val="0"/>
        <w:pBdr>
          <w:between w:val="nil"/>
        </w:pBdr>
        <w:tabs>
          <w:tab w:val="left" w:pos="567"/>
          <w:tab w:val="left" w:pos="851"/>
          <w:tab w:val="left" w:pos="992"/>
          <w:tab w:val="left" w:pos="1134"/>
        </w:tabs>
        <w:rPr>
          <w:rFonts w:ascii="Calibri Light" w:eastAsia="Arial" w:hAnsi="Calibri Light" w:cs="Calibri Light"/>
          <w:kern w:val="2"/>
          <w:szCs w:val="24"/>
          <w:lang w:val="lt-LT"/>
        </w:rPr>
      </w:pPr>
      <w:r w:rsidRPr="001B6B04">
        <w:rPr>
          <w:rFonts w:ascii="Calibri Light" w:eastAsia="Arial" w:hAnsi="Calibri Light" w:cs="Calibri Light"/>
          <w:kern w:val="2"/>
          <w:szCs w:val="24"/>
          <w:lang w:val="lt-LT"/>
        </w:rPr>
        <w:lastRenderedPageBreak/>
        <w:t>3.2.3. Tiekėjas gali keisti ir (ar) pasitelkti subtiekėjus ir (ar) specialistus šiame Sutarties poskyryje nustatytais atvejais ir tvarka.</w:t>
      </w:r>
    </w:p>
    <w:p w14:paraId="2696581D" w14:textId="77777777" w:rsidR="00584439" w:rsidRPr="001B6B04" w:rsidRDefault="00584439" w:rsidP="00584439">
      <w:pPr>
        <w:widowControl w:val="0"/>
        <w:pBdr>
          <w:between w:val="nil"/>
        </w:pBdr>
        <w:tabs>
          <w:tab w:val="left" w:pos="709"/>
          <w:tab w:val="left" w:pos="851"/>
          <w:tab w:val="left" w:pos="1134"/>
        </w:tabs>
        <w:rPr>
          <w:rFonts w:ascii="Calibri Light" w:eastAsia="Cambria" w:hAnsi="Calibri Light" w:cs="Calibri Light"/>
          <w:kern w:val="2"/>
          <w:szCs w:val="24"/>
          <w:shd w:val="clear" w:color="auto" w:fill="FFFFFF"/>
          <w:lang w:val="lt-LT"/>
        </w:rPr>
      </w:pPr>
      <w:r w:rsidRPr="001B6B04">
        <w:rPr>
          <w:rFonts w:ascii="Calibri Light" w:eastAsia="Cambria" w:hAnsi="Calibri Light" w:cs="Calibri Light"/>
          <w:kern w:val="2"/>
          <w:szCs w:val="24"/>
          <w:lang w:val="lt-LT"/>
        </w:rPr>
        <w:t>3.2.4. Naujas subtiekėjas ar specialistas gali pradėti vykdyti jiems Tiekėjo pavestus įsipareigojimus pagal Sutartį ne anksčiau, nei bus pasirašytas Susitarimas.</w:t>
      </w:r>
    </w:p>
    <w:p w14:paraId="70BF1398" w14:textId="77777777" w:rsidR="00584439" w:rsidRPr="001B6B04" w:rsidRDefault="00584439" w:rsidP="00584439">
      <w:pPr>
        <w:widowControl w:val="0"/>
        <w:pBdr>
          <w:between w:val="nil"/>
        </w:pBdr>
        <w:tabs>
          <w:tab w:val="left" w:pos="709"/>
          <w:tab w:val="left" w:pos="851"/>
          <w:tab w:val="left" w:pos="1134"/>
        </w:tabs>
        <w:rPr>
          <w:rFonts w:ascii="Calibri Light" w:eastAsia="Cambria" w:hAnsi="Calibri Light" w:cs="Calibri Light"/>
          <w:kern w:val="2"/>
          <w:szCs w:val="24"/>
          <w:lang w:val="lt-LT"/>
        </w:rPr>
      </w:pPr>
      <w:r w:rsidRPr="001B6B04">
        <w:rPr>
          <w:rFonts w:ascii="Calibri Light" w:eastAsia="Cambria" w:hAnsi="Calibri Light" w:cs="Calibri Light"/>
          <w:kern w:val="2"/>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6B04">
        <w:rPr>
          <w:rFonts w:ascii="Calibri Light" w:eastAsia="Arial" w:hAnsi="Calibri Light" w:cs="Calibri Light"/>
          <w:kern w:val="2"/>
          <w:szCs w:val="24"/>
          <w:lang w:val="lt-LT"/>
        </w:rPr>
        <w:t xml:space="preserve">nebūti registruotu (nuolat gyvenančiu ar turinčiu pilietybę) nepatikimomis laikomose valstybėse ar teritorijose </w:t>
      </w:r>
      <w:r w:rsidRPr="001B6B04">
        <w:rPr>
          <w:rFonts w:ascii="Calibri Light" w:eastAsia="Cambria" w:hAnsi="Calibri Light" w:cs="Calibri Light"/>
          <w:kern w:val="2"/>
          <w:szCs w:val="24"/>
          <w:lang w:val="lt-LT"/>
        </w:rPr>
        <w:t>(jei taikoma) ir Tiekėjo pasiūlyme nurodytų sąlygų pirkimo dokumentuose nustatytiems Kokybiniams kriterijams pagrįsti (jei taikoma), Tiekėjui taikoma Specialiosiose sąlygose nustatyto dydžio bauda.</w:t>
      </w:r>
    </w:p>
    <w:p w14:paraId="6D5F9DDC" w14:textId="77777777" w:rsidR="00584439" w:rsidRPr="001B6B04" w:rsidRDefault="00584439" w:rsidP="00584439">
      <w:pPr>
        <w:widowControl w:val="0"/>
        <w:tabs>
          <w:tab w:val="left" w:pos="993"/>
        </w:tabs>
        <w:rPr>
          <w:rFonts w:ascii="Calibri Light" w:eastAsia="Arial" w:hAnsi="Calibri Light" w:cs="Calibri Light"/>
          <w:kern w:val="2"/>
          <w:szCs w:val="24"/>
          <w:shd w:val="clear" w:color="auto" w:fill="FFFFFF"/>
          <w:lang w:val="lt-LT"/>
        </w:rPr>
      </w:pPr>
      <w:r w:rsidRPr="001B6B04">
        <w:rPr>
          <w:rFonts w:ascii="Calibri Light" w:eastAsia="Arial" w:hAnsi="Calibri Light" w:cs="Calibri Light"/>
          <w:kern w:val="2"/>
          <w:szCs w:val="24"/>
          <w:lang w:val="lt-LT"/>
        </w:rPr>
        <w:t xml:space="preserve">3.2.6. Tiekėjas turi teisę Sutarties vykdymui pasitelkti naujus, Specialiosiose sąlygose nenurodytus subtiekėjus, kurių pajėgumais Tiekėjas </w:t>
      </w:r>
      <w:r w:rsidRPr="001B6B04">
        <w:rPr>
          <w:rFonts w:ascii="Calibri Light" w:eastAsia="Cambria" w:hAnsi="Calibri Light" w:cs="Calibri Light"/>
          <w:kern w:val="2"/>
          <w:szCs w:val="24"/>
          <w:lang w:val="lt-LT"/>
        </w:rPr>
        <w:t>nesirėmė pirkimo dokumentuose numatytiems kvalifikacijos reikalavimams pagrįsti.</w:t>
      </w:r>
    </w:p>
    <w:p w14:paraId="0837F3A4" w14:textId="77777777" w:rsidR="00584439" w:rsidRPr="001B6B04" w:rsidRDefault="00584439" w:rsidP="00584439">
      <w:pPr>
        <w:widowControl w:val="0"/>
        <w:tabs>
          <w:tab w:val="left" w:pos="993"/>
        </w:tabs>
        <w:rPr>
          <w:rFonts w:ascii="Calibri Light" w:eastAsia="Arial" w:hAnsi="Calibri Light" w:cs="Calibri Light"/>
          <w:kern w:val="2"/>
          <w:szCs w:val="24"/>
          <w:shd w:val="clear" w:color="auto" w:fill="FFFFFF"/>
          <w:lang w:val="lt-LT"/>
        </w:rPr>
      </w:pPr>
      <w:r w:rsidRPr="001B6B04">
        <w:rPr>
          <w:rFonts w:ascii="Calibri Light" w:eastAsia="Arial" w:hAnsi="Calibri Light" w:cs="Calibri Light"/>
          <w:kern w:val="2"/>
          <w:szCs w:val="24"/>
          <w:lang w:val="lt-LT"/>
        </w:rPr>
        <w:t xml:space="preserve">3.2.7. Sudarius Sutartį, tačiau ne vėliau negu Sutartis pradedama vykdyti, Tiekėjas įsipareigoja Pirkėjui pranešti tuo metu žinomų subtiekėjų, kurių pajėgumais Tiekėjas </w:t>
      </w:r>
      <w:r w:rsidRPr="001B6B04">
        <w:rPr>
          <w:rFonts w:ascii="Calibri Light" w:eastAsia="Cambria" w:hAnsi="Calibri Light" w:cs="Calibri Light"/>
          <w:kern w:val="2"/>
          <w:szCs w:val="24"/>
          <w:lang w:val="lt-LT"/>
        </w:rPr>
        <w:t>nesirėmė pirkimo dokumentuose numatytiems kvalifikacijos reikalavimams pagrįsti,</w:t>
      </w:r>
      <w:r w:rsidRPr="001B6B04">
        <w:rPr>
          <w:rFonts w:ascii="Calibri Light" w:eastAsia="Arial" w:hAnsi="Calibri Light" w:cs="Calibri Light"/>
          <w:kern w:val="2"/>
          <w:szCs w:val="24"/>
          <w:lang w:val="lt-LT"/>
        </w:rPr>
        <w:t xml:space="preserve"> pavadinimus, juridinio asmens kodą, kontaktinius duomenis, jų atstovus.</w:t>
      </w:r>
    </w:p>
    <w:p w14:paraId="658A91A6" w14:textId="77777777" w:rsidR="00584439" w:rsidRPr="001B6B04" w:rsidRDefault="00584439" w:rsidP="00584439">
      <w:pPr>
        <w:widowControl w:val="0"/>
        <w:tabs>
          <w:tab w:val="left" w:pos="993"/>
        </w:tabs>
        <w:rPr>
          <w:rFonts w:ascii="Calibri Light" w:eastAsia="Cambria" w:hAnsi="Calibri Light" w:cs="Calibri Light"/>
          <w:kern w:val="2"/>
          <w:szCs w:val="24"/>
          <w:shd w:val="clear" w:color="auto" w:fill="FFFFFF"/>
          <w:lang w:val="lt-LT"/>
        </w:rPr>
      </w:pPr>
      <w:r w:rsidRPr="001B6B04">
        <w:rPr>
          <w:rFonts w:ascii="Calibri Light" w:eastAsia="Arial" w:hAnsi="Calibri Light" w:cs="Calibri Light"/>
          <w:kern w:val="2"/>
          <w:szCs w:val="24"/>
          <w:lang w:val="lt-LT"/>
        </w:rPr>
        <w:t>3.2.8. Tiekėjas, bet kuriuo Sutarties vykdymo metu,</w:t>
      </w:r>
      <w:r w:rsidRPr="001B6B04">
        <w:rPr>
          <w:rFonts w:ascii="Calibri Light" w:eastAsia="Cambria" w:hAnsi="Calibri Light" w:cs="Calibri Light"/>
          <w:kern w:val="2"/>
          <w:szCs w:val="24"/>
          <w:lang w:val="lt-LT"/>
        </w:rPr>
        <w:t xml:space="preserve"> subtiekėjus, kurių pajėgumais Tiekėjas nesirėmė pirkimo dokumentuose numatytiems kvalifikacijos reikalavimams pagrįsti, gali keisti savo nuožiūra.</w:t>
      </w:r>
    </w:p>
    <w:p w14:paraId="10027A8E" w14:textId="77777777" w:rsidR="00584439" w:rsidRPr="001B6B04" w:rsidRDefault="00584439" w:rsidP="00584439">
      <w:pPr>
        <w:widowControl w:val="0"/>
        <w:pBdr>
          <w:between w:val="nil"/>
        </w:pBdr>
        <w:tabs>
          <w:tab w:val="left" w:pos="993"/>
        </w:tabs>
        <w:rPr>
          <w:rFonts w:ascii="Calibri Light" w:eastAsia="Cambria" w:hAnsi="Calibri Light" w:cs="Calibri Light"/>
          <w:kern w:val="2"/>
          <w:szCs w:val="24"/>
          <w:lang w:val="lt-LT"/>
        </w:rPr>
      </w:pPr>
      <w:r w:rsidRPr="001B6B04">
        <w:rPr>
          <w:rFonts w:ascii="Calibri Light" w:eastAsia="Arial" w:hAnsi="Calibri Light" w:cs="Calibri Light"/>
          <w:kern w:val="2"/>
          <w:szCs w:val="24"/>
          <w:lang w:val="lt-LT"/>
        </w:rPr>
        <w:t>3.2.9. Tiekėjas, bet kuriuo Sutarties vykdymo metu,</w:t>
      </w:r>
      <w:r w:rsidRPr="001B6B04">
        <w:rPr>
          <w:rFonts w:ascii="Calibri Light" w:eastAsia="Cambria" w:hAnsi="Calibri Light" w:cs="Calibri Light"/>
          <w:kern w:val="2"/>
          <w:szCs w:val="24"/>
          <w:lang w:val="lt-LT"/>
        </w:rPr>
        <w:t xml:space="preserve"> ne vėliau nei prieš 5 (penkias) darbo dienas</w:t>
      </w:r>
      <w:r w:rsidRPr="001B6B04">
        <w:rPr>
          <w:rFonts w:ascii="Calibri Light" w:eastAsia="Arial" w:hAnsi="Calibri Light" w:cs="Calibri Light"/>
          <w:kern w:val="2"/>
          <w:szCs w:val="24"/>
          <w:lang w:val="lt-LT"/>
        </w:rPr>
        <w:t xml:space="preserve"> iki numatomo naujo subtiekėjo, kurio pajėgumais Tiekėjas </w:t>
      </w:r>
      <w:r w:rsidRPr="001B6B04">
        <w:rPr>
          <w:rFonts w:ascii="Calibri Light" w:eastAsia="Cambria" w:hAnsi="Calibri Light" w:cs="Calibri Light"/>
          <w:kern w:val="2"/>
          <w:szCs w:val="24"/>
          <w:lang w:val="lt-LT"/>
        </w:rPr>
        <w:t>nesirėmė pirkimo dokumentuose numatytiems kvalifikacijos reikalavimams pagrįsti,</w:t>
      </w:r>
      <w:r w:rsidRPr="001B6B04">
        <w:rPr>
          <w:rFonts w:ascii="Calibri Light" w:eastAsia="Arial" w:hAnsi="Calibri Light" w:cs="Calibri Light"/>
          <w:kern w:val="2"/>
          <w:szCs w:val="24"/>
          <w:lang w:val="lt-LT"/>
        </w:rPr>
        <w:t xml:space="preserve"> pasitelkimo ir (arba) keitimo apie tai privalo informuoti </w:t>
      </w:r>
      <w:r w:rsidRPr="001B6B04">
        <w:rPr>
          <w:rFonts w:ascii="Calibri Light" w:eastAsia="Calibri" w:hAnsi="Calibri Light" w:cs="Calibri Light"/>
          <w:kern w:val="2"/>
          <w:szCs w:val="24"/>
          <w:lang w:val="lt-LT"/>
        </w:rPr>
        <w:t>Pirkėją</w:t>
      </w:r>
      <w:r w:rsidRPr="001B6B04">
        <w:rPr>
          <w:rFonts w:ascii="Calibri Light" w:eastAsia="Arial" w:hAnsi="Calibri Light" w:cs="Calibri Light"/>
          <w:kern w:val="2"/>
          <w:szCs w:val="24"/>
          <w:lang w:val="lt-LT"/>
        </w:rPr>
        <w:t xml:space="preserve">. </w:t>
      </w:r>
      <w:r w:rsidRPr="001B6B04">
        <w:rPr>
          <w:rFonts w:ascii="Calibri Light" w:eastAsia="Calibri" w:hAnsi="Calibri Light" w:cs="Calibri Light"/>
          <w:kern w:val="2"/>
          <w:szCs w:val="24"/>
          <w:lang w:val="lt-LT"/>
        </w:rPr>
        <w:t xml:space="preserve">Pirkėjas (jeigu buvo taikoma pirkimo dokumentuose) turi patikrinti, ar nėra </w:t>
      </w:r>
      <w:r w:rsidRPr="001B6B04">
        <w:rPr>
          <w:rFonts w:ascii="Calibri Light" w:eastAsia="Cambria" w:hAnsi="Calibri Light" w:cs="Calibri Light"/>
          <w:kern w:val="2"/>
          <w:szCs w:val="24"/>
          <w:lang w:val="lt-LT"/>
        </w:rPr>
        <w:t xml:space="preserve">subtiekėjo pašalinimo pagrindų ir subtiekėjo atitiktį nacionalinio saugumo interesams ir reikalavimams </w:t>
      </w:r>
      <w:r w:rsidRPr="001B6B04">
        <w:rPr>
          <w:rFonts w:ascii="Calibri Light" w:eastAsia="Arial" w:hAnsi="Calibri Light" w:cs="Calibri Light"/>
          <w:kern w:val="2"/>
          <w:szCs w:val="24"/>
          <w:lang w:val="lt-LT"/>
        </w:rPr>
        <w:t>nebūti registruotu (nuolat gyvenančiu ar turinčiu pilietybę) nepatikimomis laikomose valstybėse ar teritorijose</w:t>
      </w:r>
      <w:r w:rsidRPr="001B6B04">
        <w:rPr>
          <w:rFonts w:ascii="Calibri Light" w:eastAsia="Cambria" w:hAnsi="Calibri Light" w:cs="Calibri Light"/>
          <w:kern w:val="2"/>
          <w:szCs w:val="24"/>
          <w:lang w:val="lt-LT"/>
        </w:rPr>
        <w:t>. Jeigu subtiekėjo padėtis neatitinka bent vieno iš nurodytų reikalavimų, Pirkėjas reikalauja pakeisti šį subtiekėją reikalavimus atitinkančiu subtiekėju.</w:t>
      </w:r>
      <w:r w:rsidRPr="001B6B04">
        <w:rPr>
          <w:rFonts w:ascii="Calibri Light" w:eastAsia="Calibri" w:hAnsi="Calibri Light" w:cs="Calibri Light"/>
          <w:kern w:val="2"/>
          <w:szCs w:val="24"/>
          <w:lang w:val="lt-LT"/>
        </w:rPr>
        <w:t xml:space="preserve"> </w:t>
      </w:r>
      <w:r w:rsidRPr="001B6B04">
        <w:rPr>
          <w:rFonts w:ascii="Calibri Light" w:eastAsia="Cambria" w:hAnsi="Calibri Light" w:cs="Calibri Light"/>
          <w:kern w:val="2"/>
          <w:szCs w:val="24"/>
          <w:lang w:val="lt-LT"/>
        </w:rPr>
        <w:t>Pirkėjas</w:t>
      </w:r>
      <w:r w:rsidRPr="001B6B04">
        <w:rPr>
          <w:rFonts w:ascii="Calibri Light" w:eastAsia="Calibri" w:hAnsi="Calibri Light" w:cs="Calibri Light"/>
          <w:kern w:val="2"/>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1B6B04">
        <w:rPr>
          <w:rFonts w:ascii="Calibri Light" w:eastAsia="Cambria" w:hAnsi="Calibri Light" w:cs="Calibri Light"/>
          <w:kern w:val="2"/>
          <w:szCs w:val="24"/>
          <w:lang w:val="lt-LT"/>
        </w:rPr>
        <w:t>Pirkėjui sutikus, Šalys pasirašo Susitarimą, kuris laikomas neatsiejama Sutarties dalimi.</w:t>
      </w:r>
    </w:p>
    <w:p w14:paraId="4A24469E" w14:textId="77777777" w:rsidR="00584439" w:rsidRPr="001B6B04" w:rsidRDefault="00584439" w:rsidP="00584439">
      <w:pPr>
        <w:widowControl w:val="0"/>
        <w:pBdr>
          <w:between w:val="nil"/>
        </w:pBdr>
        <w:tabs>
          <w:tab w:val="left" w:pos="993"/>
        </w:tabs>
        <w:rPr>
          <w:rFonts w:ascii="Calibri Light" w:eastAsia="Arial" w:hAnsi="Calibri Light" w:cs="Calibri Light"/>
          <w:kern w:val="2"/>
          <w:szCs w:val="24"/>
          <w:shd w:val="clear" w:color="auto" w:fill="FFFFFF"/>
          <w:lang w:val="lt-LT"/>
        </w:rPr>
      </w:pPr>
      <w:r w:rsidRPr="001B6B04">
        <w:rPr>
          <w:rFonts w:ascii="Calibri Light" w:eastAsia="Arial" w:hAnsi="Calibri Light" w:cs="Calibri Light"/>
          <w:kern w:val="2"/>
          <w:szCs w:val="24"/>
          <w:lang w:val="lt-LT"/>
        </w:rPr>
        <w:t>3.2.10. Subtiekėjai, kurių pajėgumais Tiekėjas rėmėsi, kad atitiktų pirkimo dokumentuose nustatytus kvalifikacijos reikalavimus, gali būti keičiami tik šiais atvejais:</w:t>
      </w:r>
    </w:p>
    <w:p w14:paraId="6CB5FB9B" w14:textId="77777777" w:rsidR="00584439" w:rsidRPr="001B6B04" w:rsidRDefault="00584439" w:rsidP="00584439">
      <w:pPr>
        <w:widowControl w:val="0"/>
        <w:pBdr>
          <w:between w:val="nil"/>
        </w:pBdr>
        <w:tabs>
          <w:tab w:val="left" w:pos="1134"/>
        </w:tabs>
        <w:rPr>
          <w:rFonts w:ascii="Calibri Light" w:eastAsia="Arial" w:hAnsi="Calibri Light" w:cs="Calibri Light"/>
          <w:kern w:val="2"/>
          <w:szCs w:val="24"/>
          <w:lang w:val="lt-LT"/>
        </w:rPr>
      </w:pPr>
      <w:r w:rsidRPr="001B6B04">
        <w:rPr>
          <w:rFonts w:ascii="Calibri Light" w:eastAsia="Cambria" w:hAnsi="Calibri Light" w:cs="Calibri Light"/>
          <w:kern w:val="2"/>
          <w:szCs w:val="24"/>
          <w:lang w:val="lt-LT"/>
        </w:rPr>
        <w:t xml:space="preserve">3.2.10.1. kai subtiekėjui </w:t>
      </w:r>
      <w:r w:rsidRPr="001B6B04">
        <w:rPr>
          <w:rFonts w:ascii="Calibri Light" w:eastAsia="Calibri" w:hAnsi="Calibri Light" w:cs="Calibri Light"/>
          <w:kern w:val="2"/>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1B6B04">
        <w:rPr>
          <w:rFonts w:ascii="Calibri Light" w:eastAsia="Cambria" w:hAnsi="Calibri Light" w:cs="Calibri Light"/>
          <w:kern w:val="2"/>
          <w:szCs w:val="24"/>
          <w:lang w:val="lt-LT"/>
        </w:rPr>
        <w:t>;</w:t>
      </w:r>
    </w:p>
    <w:p w14:paraId="1C824BD7" w14:textId="77777777" w:rsidR="00584439" w:rsidRPr="001B6B04" w:rsidRDefault="00584439" w:rsidP="00584439">
      <w:pPr>
        <w:widowControl w:val="0"/>
        <w:pBdr>
          <w:between w:val="nil"/>
        </w:pBdr>
        <w:tabs>
          <w:tab w:val="left" w:pos="1134"/>
        </w:tabs>
        <w:rPr>
          <w:rFonts w:ascii="Calibri Light" w:eastAsia="Arial" w:hAnsi="Calibri Light" w:cs="Calibri Light"/>
          <w:kern w:val="2"/>
          <w:szCs w:val="24"/>
          <w:lang w:val="lt-LT"/>
        </w:rPr>
      </w:pPr>
      <w:r w:rsidRPr="001B6B04">
        <w:rPr>
          <w:rFonts w:ascii="Calibri Light" w:eastAsia="Cambria" w:hAnsi="Calibri Light" w:cs="Calibri Light"/>
          <w:kern w:val="2"/>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A44B8D" w14:textId="77777777" w:rsidR="00584439" w:rsidRPr="001B6B04" w:rsidRDefault="00584439" w:rsidP="00584439">
      <w:pPr>
        <w:widowControl w:val="0"/>
        <w:pBdr>
          <w:between w:val="nil"/>
        </w:pBdr>
        <w:tabs>
          <w:tab w:val="left" w:pos="1134"/>
        </w:tabs>
        <w:rPr>
          <w:rFonts w:ascii="Calibri Light" w:eastAsia="Arial" w:hAnsi="Calibri Light" w:cs="Calibri Light"/>
          <w:kern w:val="2"/>
          <w:szCs w:val="24"/>
          <w:lang w:val="lt-LT"/>
        </w:rPr>
      </w:pPr>
      <w:r w:rsidRPr="001B6B04">
        <w:rPr>
          <w:rFonts w:ascii="Calibri Light" w:eastAsia="Cambria" w:hAnsi="Calibri Light" w:cs="Calibri Light"/>
          <w:kern w:val="2"/>
          <w:szCs w:val="24"/>
          <w:lang w:val="lt-LT"/>
        </w:rPr>
        <w:t>3.2.10.3. Tiekėjas ar subtiekėjas privalo pakeisti subtiekėją, jei paaiškėja, kad jis neatitinka jam pirkimo dokumentuose keliamų reikalavimų.</w:t>
      </w:r>
    </w:p>
    <w:p w14:paraId="32F32EE6" w14:textId="77777777" w:rsidR="00584439" w:rsidRPr="001B6B04" w:rsidRDefault="00584439" w:rsidP="00584439">
      <w:pPr>
        <w:widowControl w:val="0"/>
        <w:pBdr>
          <w:between w:val="nil"/>
        </w:pBdr>
        <w:tabs>
          <w:tab w:val="left" w:pos="993"/>
        </w:tabs>
        <w:ind w:left="720" w:hanging="720"/>
        <w:rPr>
          <w:rFonts w:ascii="Calibri Light" w:eastAsia="Cambria" w:hAnsi="Calibri Light" w:cs="Calibri Light"/>
          <w:kern w:val="2"/>
          <w:szCs w:val="24"/>
          <w:lang w:val="lt-LT"/>
        </w:rPr>
      </w:pPr>
      <w:r w:rsidRPr="001B6B04">
        <w:rPr>
          <w:rFonts w:ascii="Calibri Light" w:eastAsia="Cambria" w:hAnsi="Calibri Light" w:cs="Calibri Light"/>
          <w:kern w:val="2"/>
          <w:szCs w:val="24"/>
          <w:lang w:val="lt-LT"/>
        </w:rPr>
        <w:t>3.2.11. </w:t>
      </w:r>
      <w:r w:rsidRPr="001B6B04">
        <w:rPr>
          <w:rFonts w:ascii="Calibri Light" w:eastAsia="Calibri" w:hAnsi="Calibri Light" w:cs="Calibri Light"/>
          <w:kern w:val="2"/>
          <w:lang w:val="lt-LT"/>
        </w:rPr>
        <w:tab/>
      </w:r>
      <w:r w:rsidRPr="001B6B04">
        <w:rPr>
          <w:rFonts w:ascii="Calibri Light" w:eastAsia="Cambria" w:hAnsi="Calibri Light" w:cs="Calibri Light"/>
          <w:kern w:val="2"/>
          <w:szCs w:val="24"/>
          <w:lang w:val="lt-LT"/>
        </w:rPr>
        <w:t>Tiekėjo (ar subtiekėjų) specialistai, vykdantys Sutartį, gali būti keičiami šiais atvejais:</w:t>
      </w:r>
    </w:p>
    <w:p w14:paraId="365AFCC1" w14:textId="77777777" w:rsidR="00584439" w:rsidRPr="001B6B04" w:rsidRDefault="00584439" w:rsidP="00584439">
      <w:pPr>
        <w:widowControl w:val="0"/>
        <w:pBdr>
          <w:between w:val="nil"/>
        </w:pBdr>
        <w:tabs>
          <w:tab w:val="left" w:pos="1134"/>
        </w:tabs>
        <w:rPr>
          <w:rFonts w:ascii="Calibri Light" w:eastAsia="Cambria" w:hAnsi="Calibri Light" w:cs="Calibri Light"/>
          <w:kern w:val="2"/>
          <w:szCs w:val="24"/>
          <w:lang w:val="lt-LT"/>
        </w:rPr>
      </w:pPr>
      <w:r w:rsidRPr="001B6B04">
        <w:rPr>
          <w:rFonts w:ascii="Calibri Light" w:eastAsia="Cambria" w:hAnsi="Calibri Light" w:cs="Calibri Light"/>
          <w:kern w:val="2"/>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B9F51BA" w14:textId="77777777" w:rsidR="00584439" w:rsidRPr="001B6B04" w:rsidRDefault="00584439" w:rsidP="00584439">
      <w:pPr>
        <w:widowControl w:val="0"/>
        <w:pBdr>
          <w:between w:val="nil"/>
        </w:pBdr>
        <w:tabs>
          <w:tab w:val="left" w:pos="1134"/>
          <w:tab w:val="left" w:pos="1418"/>
        </w:tabs>
        <w:rPr>
          <w:rFonts w:ascii="Calibri Light" w:eastAsia="Cambria" w:hAnsi="Calibri Light" w:cs="Calibri Light"/>
          <w:kern w:val="2"/>
          <w:szCs w:val="24"/>
          <w:lang w:val="lt-LT"/>
        </w:rPr>
      </w:pPr>
      <w:r w:rsidRPr="001B6B04">
        <w:rPr>
          <w:rFonts w:ascii="Calibri Light" w:eastAsia="Cambria" w:hAnsi="Calibri Light" w:cs="Calibri Light"/>
          <w:kern w:val="2"/>
          <w:szCs w:val="24"/>
          <w:lang w:val="lt-LT"/>
        </w:rPr>
        <w:t xml:space="preserve">3.2.11.2. Pirkėjo iniciatyva, jei Pirkėjas turi pagrįstų įtarimų, kad Tiekėjo Sutarties vykdymui paskirtas </w:t>
      </w:r>
      <w:r w:rsidRPr="001B6B04">
        <w:rPr>
          <w:rFonts w:ascii="Calibri Light" w:eastAsia="Cambria" w:hAnsi="Calibri Light" w:cs="Calibri Light"/>
          <w:kern w:val="2"/>
          <w:szCs w:val="24"/>
          <w:lang w:val="lt-LT"/>
        </w:rPr>
        <w:lastRenderedPageBreak/>
        <w:t>specialistas nekompetentingas vykdyti nustatytas pareigas;</w:t>
      </w:r>
    </w:p>
    <w:p w14:paraId="0A0F2FB4" w14:textId="77777777" w:rsidR="00584439" w:rsidRPr="001B6B04" w:rsidRDefault="00584439" w:rsidP="00584439">
      <w:pPr>
        <w:widowControl w:val="0"/>
        <w:pBdr>
          <w:between w:val="nil"/>
        </w:pBdr>
        <w:tabs>
          <w:tab w:val="left" w:pos="1134"/>
          <w:tab w:val="left" w:pos="1276"/>
        </w:tabs>
        <w:rPr>
          <w:rFonts w:ascii="Calibri Light" w:eastAsia="Cambria" w:hAnsi="Calibri Light" w:cs="Calibri Light"/>
          <w:kern w:val="2"/>
          <w:szCs w:val="24"/>
          <w:lang w:val="lt-LT"/>
        </w:rPr>
      </w:pPr>
      <w:r w:rsidRPr="001B6B04">
        <w:rPr>
          <w:rFonts w:ascii="Calibri Light" w:eastAsia="Cambria" w:hAnsi="Calibri Light" w:cs="Calibri Light"/>
          <w:kern w:val="2"/>
          <w:szCs w:val="24"/>
          <w:lang w:val="lt-LT"/>
        </w:rPr>
        <w:t>3.2.11.3. Tiekėjas ar subtiekėjas privalo pakeisti specialistą, jei paaiškėja, kad jis neatitinka jam pirkimo dokumentuose keliamų reikalavimų.</w:t>
      </w:r>
    </w:p>
    <w:p w14:paraId="03A5CBC9" w14:textId="77777777" w:rsidR="00584439" w:rsidRPr="001B6B04" w:rsidRDefault="00584439" w:rsidP="00584439">
      <w:pPr>
        <w:widowControl w:val="0"/>
        <w:pBdr>
          <w:between w:val="nil"/>
        </w:pBdr>
        <w:tabs>
          <w:tab w:val="left" w:pos="567"/>
          <w:tab w:val="left" w:pos="851"/>
          <w:tab w:val="left" w:pos="992"/>
        </w:tabs>
        <w:rPr>
          <w:rFonts w:ascii="Calibri Light" w:eastAsia="Cambria" w:hAnsi="Calibri Light" w:cs="Calibri Light"/>
          <w:kern w:val="2"/>
          <w:szCs w:val="24"/>
          <w:lang w:val="lt-LT"/>
        </w:rPr>
      </w:pPr>
      <w:r w:rsidRPr="001B6B04">
        <w:rPr>
          <w:rFonts w:ascii="Calibri Light" w:eastAsia="Cambria" w:hAnsi="Calibri Light" w:cs="Calibri Light"/>
          <w:color w:val="000000"/>
          <w:kern w:val="2"/>
          <w:lang w:val="lt-LT"/>
        </w:rPr>
        <w:t xml:space="preserve">3.2.12. Naujas specialistas ir (ar) subtiekėjas Tiekėjo prašymo pakeisti specialistą ir (ar) subtiekėją pateikimo metu turi atitikti pirkimo dokumentuose specialistui ir (ar) subtiekėjui keliamus </w:t>
      </w:r>
      <w:proofErr w:type="spellStart"/>
      <w:r w:rsidRPr="001B6B04">
        <w:rPr>
          <w:rFonts w:ascii="Calibri Light" w:eastAsia="Cambria" w:hAnsi="Calibri Light" w:cs="Calibri Light"/>
          <w:color w:val="000000"/>
          <w:kern w:val="2"/>
          <w:lang w:val="lt-LT"/>
        </w:rPr>
        <w:t>reikalavimus</w:t>
      </w:r>
      <w:r w:rsidRPr="001B6B04">
        <w:rPr>
          <w:rFonts w:ascii="Calibri Light" w:eastAsia="Cambria" w:hAnsi="Calibri Light" w:cs="Calibri Light"/>
          <w:color w:val="000000"/>
          <w:kern w:val="2"/>
          <w:szCs w:val="24"/>
          <w:lang w:val="lt-LT"/>
        </w:rPr>
        <w:t>ir</w:t>
      </w:r>
      <w:proofErr w:type="spellEnd"/>
      <w:r w:rsidRPr="001B6B04">
        <w:rPr>
          <w:rFonts w:ascii="Calibri Light" w:eastAsia="Cambria" w:hAnsi="Calibri Light" w:cs="Calibri Light"/>
          <w:color w:val="000000"/>
          <w:kern w:val="2"/>
          <w:szCs w:val="24"/>
          <w:lang w:val="lt-LT"/>
        </w:rPr>
        <w:t xml:space="preserve"> Tiekėjo pasiūlyme nurodytas Kokybinių kriterijų reikšmes.</w:t>
      </w:r>
    </w:p>
    <w:p w14:paraId="0A8784C3" w14:textId="77777777" w:rsidR="00584439" w:rsidRPr="001B6B04" w:rsidRDefault="00584439" w:rsidP="00584439">
      <w:pPr>
        <w:widowControl w:val="0"/>
        <w:pBdr>
          <w:between w:val="nil"/>
        </w:pBdr>
        <w:tabs>
          <w:tab w:val="left" w:pos="567"/>
          <w:tab w:val="left" w:pos="851"/>
          <w:tab w:val="left" w:pos="992"/>
        </w:tabs>
        <w:rPr>
          <w:rFonts w:ascii="Calibri Light" w:eastAsia="Cambria" w:hAnsi="Calibri Light" w:cs="Calibri Light"/>
          <w:kern w:val="2"/>
          <w:szCs w:val="24"/>
          <w:lang w:val="lt-LT"/>
        </w:rPr>
      </w:pPr>
      <w:r w:rsidRPr="001B6B04">
        <w:rPr>
          <w:rFonts w:ascii="Calibri Light" w:eastAsia="Cambria" w:hAnsi="Calibri Light" w:cs="Calibri Light"/>
          <w:kern w:val="2"/>
          <w:szCs w:val="24"/>
          <w:lang w:val="lt-LT"/>
        </w:rPr>
        <w:t xml:space="preserve">3.2.13. Tiekėjas privalo ne vėliau nei prieš 5 (penkias) darbo dienas iki numatomo subtiekėjo, </w:t>
      </w:r>
      <w:r w:rsidRPr="001B6B04">
        <w:rPr>
          <w:rFonts w:ascii="Calibri Light" w:eastAsia="Arial" w:hAnsi="Calibri Light" w:cs="Calibri Light"/>
          <w:kern w:val="2"/>
          <w:szCs w:val="24"/>
          <w:lang w:val="lt-LT"/>
        </w:rPr>
        <w:t>kurio pajėgumais Tiekėjas rėmėsi, kad atitiktų pirkimo dokumentuose nustatytus kvalifikacijos reikalavimus,</w:t>
      </w:r>
      <w:r w:rsidRPr="001B6B04">
        <w:rPr>
          <w:rFonts w:ascii="Calibri Light" w:eastAsia="Cambria" w:hAnsi="Calibri Light" w:cs="Calibri Light"/>
          <w:kern w:val="2"/>
          <w:szCs w:val="24"/>
          <w:lang w:val="lt-LT"/>
        </w:rPr>
        <w:t xml:space="preserve"> </w:t>
      </w:r>
      <w:r w:rsidRPr="001B6B04">
        <w:rPr>
          <w:rFonts w:ascii="Calibri Light" w:eastAsia="Arial" w:hAnsi="Calibri Light" w:cs="Calibri Light"/>
          <w:kern w:val="2"/>
          <w:szCs w:val="24"/>
          <w:lang w:val="lt-LT"/>
        </w:rPr>
        <w:t xml:space="preserve">ir (ar) specialisto </w:t>
      </w:r>
      <w:r w:rsidRPr="001B6B04">
        <w:rPr>
          <w:rFonts w:ascii="Calibri Light" w:eastAsia="Cambria" w:hAnsi="Calibri Light" w:cs="Calibri Light"/>
          <w:kern w:val="2"/>
          <w:szCs w:val="24"/>
          <w:lang w:val="lt-LT"/>
        </w:rPr>
        <w:t>keitimo pateikti Pirkėjui šiuos dokumentus:</w:t>
      </w:r>
    </w:p>
    <w:p w14:paraId="0BFCDCCC" w14:textId="77777777" w:rsidR="00584439" w:rsidRPr="001B6B04" w:rsidRDefault="00584439" w:rsidP="00584439">
      <w:pPr>
        <w:widowControl w:val="0"/>
        <w:pBdr>
          <w:between w:val="nil"/>
        </w:pBdr>
        <w:tabs>
          <w:tab w:val="left" w:pos="1134"/>
        </w:tabs>
        <w:rPr>
          <w:rFonts w:ascii="Calibri Light" w:eastAsia="Cambria" w:hAnsi="Calibri Light" w:cs="Calibri Light"/>
          <w:kern w:val="2"/>
          <w:szCs w:val="24"/>
          <w:lang w:val="lt-LT"/>
        </w:rPr>
      </w:pPr>
      <w:r w:rsidRPr="001B6B04">
        <w:rPr>
          <w:rFonts w:ascii="Calibri Light" w:eastAsia="Cambria" w:hAnsi="Calibri Light" w:cs="Calibri Light"/>
          <w:kern w:val="2"/>
          <w:szCs w:val="24"/>
          <w:lang w:val="lt-LT"/>
        </w:rPr>
        <w:t>3.2.13.1. argumentuotą rašytinį prašymą pakeisti subtiekėją ir (ar) specialistą, paaiškinant keitimo aplinkybę. Pirkėjas pasilieka teisę paprašyti įrodymų, pagrindžiančių keitimo aplinkybę;</w:t>
      </w:r>
    </w:p>
    <w:p w14:paraId="7EAF3B2C" w14:textId="77777777" w:rsidR="00584439" w:rsidRPr="001B6B04" w:rsidRDefault="00584439" w:rsidP="00584439">
      <w:pPr>
        <w:widowControl w:val="0"/>
        <w:pBdr>
          <w:between w:val="nil"/>
        </w:pBdr>
        <w:tabs>
          <w:tab w:val="left" w:pos="1134"/>
        </w:tabs>
        <w:rPr>
          <w:rFonts w:ascii="Calibri Light" w:eastAsia="Cambria" w:hAnsi="Calibri Light" w:cs="Calibri Light"/>
          <w:kern w:val="2"/>
          <w:szCs w:val="24"/>
          <w:lang w:val="lt-LT"/>
        </w:rPr>
      </w:pPr>
      <w:r w:rsidRPr="001B6B04">
        <w:rPr>
          <w:rFonts w:ascii="Calibri Light" w:eastAsia="Cambria" w:hAnsi="Calibri Light" w:cs="Calibri Light"/>
          <w:kern w:val="2"/>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6B04">
        <w:rPr>
          <w:rFonts w:ascii="Calibri Light" w:eastAsia="Arial" w:hAnsi="Calibri Light" w:cs="Calibri Light"/>
          <w:kern w:val="2"/>
          <w:szCs w:val="24"/>
          <w:lang w:val="lt-LT"/>
        </w:rPr>
        <w:t>nacionalinio saugumo interesams bei reikalavimams</w:t>
      </w:r>
      <w:r w:rsidRPr="001B6B04">
        <w:rPr>
          <w:rFonts w:ascii="Calibri Light" w:eastAsia="Cambria" w:hAnsi="Calibri Light" w:cs="Calibri Light"/>
          <w:kern w:val="2"/>
          <w:szCs w:val="24"/>
          <w:lang w:val="lt-LT"/>
        </w:rPr>
        <w:t xml:space="preserve"> </w:t>
      </w:r>
      <w:r w:rsidRPr="001B6B04">
        <w:rPr>
          <w:rFonts w:ascii="Calibri Light" w:eastAsia="Arial" w:hAnsi="Calibri Light" w:cs="Calibri Light"/>
          <w:kern w:val="2"/>
          <w:szCs w:val="24"/>
          <w:lang w:val="lt-LT"/>
        </w:rPr>
        <w:t>nebūti registruotu (nuolat gyvenančiu ar turinčiu pilietybę) nepatikimomis laikomose valstybėse ar teritorijose</w:t>
      </w:r>
      <w:r w:rsidRPr="001B6B04">
        <w:rPr>
          <w:rFonts w:ascii="Calibri Light" w:eastAsia="Cambria" w:hAnsi="Calibri Light" w:cs="Calibri Light"/>
          <w:kern w:val="2"/>
          <w:szCs w:val="24"/>
          <w:lang w:val="lt-LT"/>
        </w:rPr>
        <w:t xml:space="preserve"> (jei taikoma) įrodančius dokumentus pagal Sutarties reikalavimus.</w:t>
      </w:r>
    </w:p>
    <w:p w14:paraId="237E089D" w14:textId="77777777" w:rsidR="00584439" w:rsidRPr="001B6B04" w:rsidRDefault="00584439" w:rsidP="00584439">
      <w:pPr>
        <w:widowControl w:val="0"/>
        <w:pBdr>
          <w:between w:val="nil"/>
        </w:pBdr>
        <w:tabs>
          <w:tab w:val="left" w:pos="567"/>
          <w:tab w:val="left" w:pos="851"/>
          <w:tab w:val="left" w:pos="992"/>
        </w:tabs>
        <w:rPr>
          <w:rFonts w:ascii="Calibri Light" w:eastAsia="Cambria" w:hAnsi="Calibri Light" w:cs="Calibri Light"/>
          <w:kern w:val="2"/>
          <w:szCs w:val="24"/>
          <w:lang w:val="lt-LT"/>
        </w:rPr>
      </w:pPr>
      <w:r w:rsidRPr="001B6B04">
        <w:rPr>
          <w:rFonts w:ascii="Calibri Light" w:eastAsia="Cambria" w:hAnsi="Calibri Light" w:cs="Calibri Light"/>
          <w:kern w:val="2"/>
          <w:szCs w:val="24"/>
          <w:lang w:val="lt-LT"/>
        </w:rPr>
        <w:t xml:space="preserve">3.2.14. Pirkėjas, gavęs Tiekėjo prašymą su kitais Sutartyje nurodytais dokumentais, per 5 (penkias) darbo dienas įvertina keitimo galimybę ir raštu informuoja Tiekėją apie sutikimą pakeisti subtiekėją, </w:t>
      </w:r>
      <w:r w:rsidRPr="001B6B04">
        <w:rPr>
          <w:rFonts w:ascii="Calibri Light" w:eastAsia="Arial" w:hAnsi="Calibri Light" w:cs="Calibri Light"/>
          <w:kern w:val="2"/>
          <w:szCs w:val="24"/>
          <w:lang w:val="lt-LT"/>
        </w:rPr>
        <w:t>kurio pajėgumais Tiekėjas rėmėsi, kad atitiktų pirkimo dokumentuose nustatytus kvalifikacijos reikalavimus,</w:t>
      </w:r>
      <w:r w:rsidRPr="001B6B04">
        <w:rPr>
          <w:rFonts w:ascii="Calibri Light" w:eastAsia="Cambria" w:hAnsi="Calibri Light" w:cs="Calibri Light"/>
          <w:kern w:val="2"/>
          <w:szCs w:val="24"/>
          <w:lang w:val="lt-LT"/>
        </w:rPr>
        <w:t xml:space="preserve"> ir (ar) specialistą. Pirkėjui sutikus, Šalys pasirašo Susitarimą, kuris laikomas neatsiejama Sutarties dalimi.</w:t>
      </w:r>
    </w:p>
    <w:p w14:paraId="351D2BCE" w14:textId="77777777" w:rsidR="00584439" w:rsidRPr="001B6B04" w:rsidRDefault="00584439" w:rsidP="00584439">
      <w:pPr>
        <w:spacing w:line="257" w:lineRule="atLeast"/>
        <w:rPr>
          <w:rFonts w:ascii="Calibri Light" w:hAnsi="Calibri Light" w:cs="Calibri Light"/>
          <w:color w:val="000000"/>
          <w:szCs w:val="24"/>
          <w:lang w:val="lt-LT"/>
        </w:rPr>
      </w:pPr>
    </w:p>
    <w:p w14:paraId="3B263D3A"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3.3. Jungtinės veiklos partnerių keitimas</w:t>
      </w:r>
    </w:p>
    <w:p w14:paraId="4507A72C"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51A5194D"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shd w:val="clear" w:color="auto" w:fill="FFFFFF"/>
          <w:lang w:val="lt-LT"/>
        </w:rPr>
        <w:t xml:space="preserve">3.3.1. Tiekėjas, vykdantis Sutartį </w:t>
      </w:r>
      <w:r w:rsidRPr="001B6B04">
        <w:rPr>
          <w:rFonts w:ascii="Calibri Light" w:eastAsia="Cambria" w:hAnsi="Calibri Light" w:cs="Calibri Light"/>
          <w:kern w:val="2"/>
          <w:szCs w:val="24"/>
          <w:lang w:val="lt-LT"/>
        </w:rPr>
        <w:t xml:space="preserve">kaip tiekėjų grupė, veikianti </w:t>
      </w:r>
      <w:r w:rsidRPr="001B6B04">
        <w:rPr>
          <w:rFonts w:ascii="Calibri Light" w:eastAsia="Cambria" w:hAnsi="Calibri Light" w:cs="Calibri Light"/>
          <w:kern w:val="2"/>
          <w:szCs w:val="24"/>
          <w:shd w:val="clear" w:color="auto" w:fill="FFFFFF"/>
          <w:lang w:val="lt-LT"/>
        </w:rPr>
        <w:t>jungtinės veiklos</w:t>
      </w:r>
      <w:r w:rsidRPr="001B6B04">
        <w:rPr>
          <w:rFonts w:ascii="Calibri Light" w:eastAsia="Cambria" w:hAnsi="Calibri Light" w:cs="Calibri Light"/>
          <w:kern w:val="2"/>
          <w:szCs w:val="24"/>
          <w:lang w:val="lt-LT"/>
        </w:rPr>
        <w:t xml:space="preserve"> sutarties</w:t>
      </w:r>
      <w:r w:rsidRPr="001B6B04">
        <w:rPr>
          <w:rFonts w:ascii="Calibri Light" w:eastAsia="Cambria" w:hAnsi="Calibri Light" w:cs="Calibri Light"/>
          <w:kern w:val="2"/>
          <w:szCs w:val="24"/>
          <w:shd w:val="clear" w:color="auto" w:fill="FFFFFF"/>
          <w:lang w:val="lt-LT"/>
        </w:rPr>
        <w:t xml:space="preserve"> pagrindu</w:t>
      </w:r>
      <w:r w:rsidRPr="001B6B04">
        <w:rPr>
          <w:rFonts w:ascii="Calibri Light" w:hAnsi="Calibri Light" w:cs="Calibri Light"/>
          <w:color w:val="000000"/>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5C88267"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shd w:val="clear" w:color="auto" w:fill="FFFFFF"/>
          <w:lang w:val="lt-LT"/>
        </w:rPr>
        <w:t xml:space="preserve">3.3.2. Tiekėjas, vykdantis Sutartį </w:t>
      </w:r>
      <w:r w:rsidRPr="001B6B04">
        <w:rPr>
          <w:rFonts w:ascii="Calibri Light" w:eastAsia="Cambria" w:hAnsi="Calibri Light" w:cs="Calibri Light"/>
          <w:kern w:val="2"/>
          <w:szCs w:val="24"/>
          <w:shd w:val="clear" w:color="auto" w:fill="FFFFFF"/>
          <w:lang w:val="lt-LT"/>
        </w:rPr>
        <w:t>kaip tiekėjų grupė</w:t>
      </w:r>
      <w:r w:rsidRPr="001B6B04">
        <w:rPr>
          <w:rFonts w:ascii="Calibri Light" w:hAnsi="Calibri Light" w:cs="Calibri Light"/>
          <w:color w:val="000000"/>
          <w:szCs w:val="24"/>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3F84A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shd w:val="clear" w:color="auto" w:fill="FFFFFF"/>
          <w:lang w:val="lt-LT"/>
        </w:rPr>
        <w:t>3.3.3. Tiekėjas privalo ne vėliau nei prieš 10 (dešimt) darbo dienų iki numatomo Partnerio keitimo arba atsisakymo pateikti Pirkėjui šiuos dokumentus:</w:t>
      </w:r>
    </w:p>
    <w:p w14:paraId="77D1EA30"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shd w:val="clear" w:color="auto" w:fill="FFFFFF"/>
          <w:lang w:val="lt-LT"/>
        </w:rPr>
        <w:t>3.3.3.1. </w:t>
      </w:r>
      <w:r w:rsidRPr="001B6B04">
        <w:rPr>
          <w:rFonts w:ascii="Calibri Light" w:eastAsia="Cambria" w:hAnsi="Calibri Light" w:cs="Calibri Light"/>
          <w:kern w:val="2"/>
          <w:szCs w:val="24"/>
          <w:shd w:val="clear" w:color="auto" w:fill="FFFFFF"/>
          <w:lang w:val="lt-LT"/>
        </w:rPr>
        <w:t>argumentuotą</w:t>
      </w:r>
      <w:r w:rsidRPr="001B6B04">
        <w:rPr>
          <w:rFonts w:ascii="Calibri Light" w:hAnsi="Calibri Light" w:cs="Calibri Light"/>
          <w:color w:val="000000"/>
          <w:szCs w:val="24"/>
          <w:shd w:val="clear" w:color="auto" w:fill="FFFFFF"/>
          <w:lang w:val="lt-LT"/>
        </w:rPr>
        <w:t xml:space="preserve"> prašymą pakeisti Tiekėjo sudėtį ir įrodymus, pagrindžiančius bent vieną Partnerio atsisakymo ar keitimo aplinkybę, nurodytą Sutartyje;</w:t>
      </w:r>
    </w:p>
    <w:p w14:paraId="4B12319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1B6B04">
        <w:rPr>
          <w:rFonts w:ascii="Calibri Light" w:eastAsia="Cambria" w:hAnsi="Calibri Light" w:cs="Calibri Light"/>
          <w:kern w:val="2"/>
          <w:szCs w:val="24"/>
          <w:shd w:val="clear" w:color="auto" w:fill="FFFFFF"/>
          <w:lang w:val="lt-LT"/>
        </w:rPr>
        <w:t>pasiliekantysis Partneris ir (ar) naujai pasitelktas Partneris</w:t>
      </w:r>
      <w:r w:rsidRPr="001B6B04">
        <w:rPr>
          <w:rFonts w:ascii="Calibri Light" w:hAnsi="Calibri Light" w:cs="Calibri Light"/>
          <w:color w:val="000000"/>
          <w:szCs w:val="24"/>
          <w:shd w:val="clear" w:color="auto" w:fill="FFFFFF"/>
          <w:lang w:val="lt-LT"/>
        </w:rPr>
        <w:t>;</w:t>
      </w:r>
    </w:p>
    <w:p w14:paraId="14064FBF" w14:textId="77777777" w:rsidR="00584439" w:rsidRPr="001B6B04" w:rsidRDefault="00584439" w:rsidP="00584439">
      <w:pPr>
        <w:rPr>
          <w:rFonts w:ascii="Calibri Light" w:hAnsi="Calibri Light" w:cs="Calibri Light"/>
          <w:color w:val="000000"/>
          <w:szCs w:val="24"/>
          <w:lang w:val="lt-LT"/>
        </w:rPr>
      </w:pPr>
      <w:r w:rsidRPr="001B6B04">
        <w:rPr>
          <w:rFonts w:ascii="Calibri Light" w:hAnsi="Calibri Light" w:cs="Calibri Light"/>
          <w:color w:val="000000"/>
          <w:szCs w:val="24"/>
          <w:shd w:val="clear" w:color="auto" w:fill="FFFFFF"/>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w:t>
      </w:r>
      <w:r w:rsidRPr="001B6B04">
        <w:rPr>
          <w:rFonts w:ascii="Calibri Light" w:hAnsi="Calibri Light" w:cs="Calibri Light"/>
          <w:color w:val="000000"/>
          <w:szCs w:val="24"/>
          <w:shd w:val="clear" w:color="auto" w:fill="FFFFFF"/>
          <w:lang w:val="lt-LT"/>
        </w:rPr>
        <w:lastRenderedPageBreak/>
        <w:t>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6B04">
        <w:rPr>
          <w:rFonts w:ascii="Calibri Light" w:hAnsi="Calibri Light" w:cs="Calibri Light"/>
          <w:color w:val="000000"/>
          <w:szCs w:val="24"/>
          <w:lang w:val="lt-LT"/>
        </w:rPr>
        <w:t xml:space="preserve">nacionalinio saugumo interesams </w:t>
      </w:r>
      <w:r w:rsidRPr="001B6B04">
        <w:rPr>
          <w:rFonts w:ascii="Calibri Light" w:eastAsia="Cambria" w:hAnsi="Calibri Light" w:cs="Calibri Light"/>
          <w:kern w:val="2"/>
          <w:szCs w:val="24"/>
          <w:lang w:val="lt-LT"/>
        </w:rPr>
        <w:t xml:space="preserve">bei reikalavimams </w:t>
      </w:r>
      <w:r w:rsidRPr="001B6B04">
        <w:rPr>
          <w:rFonts w:ascii="Calibri Light" w:eastAsia="Arial" w:hAnsi="Calibri Light" w:cs="Calibri Light"/>
          <w:kern w:val="2"/>
          <w:szCs w:val="24"/>
          <w:shd w:val="clear" w:color="auto" w:fill="FFFFFF"/>
          <w:lang w:val="lt-LT"/>
        </w:rPr>
        <w:t>nebūti registruotu (nuolat gyvenančiu ar turinčiu pilietybę) nepatikimomis laikomose valstybėse ar teritorijose</w:t>
      </w:r>
      <w:r w:rsidRPr="001B6B04">
        <w:rPr>
          <w:rFonts w:ascii="Calibri Light" w:eastAsia="Cambria" w:hAnsi="Calibri Light" w:cs="Calibri Light"/>
          <w:kern w:val="2"/>
          <w:szCs w:val="24"/>
          <w:shd w:val="clear" w:color="auto" w:fill="FFFFFF"/>
          <w:lang w:val="lt-LT"/>
        </w:rPr>
        <w:t xml:space="preserve"> (jei taikoma)</w:t>
      </w:r>
      <w:r w:rsidRPr="001B6B04">
        <w:rPr>
          <w:rFonts w:ascii="Calibri Light" w:hAnsi="Calibri Light" w:cs="Calibri Light"/>
          <w:color w:val="000000"/>
          <w:szCs w:val="24"/>
          <w:shd w:val="clear" w:color="auto" w:fill="FFFFFF"/>
          <w:lang w:val="lt-LT"/>
        </w:rPr>
        <w:t>.</w:t>
      </w:r>
    </w:p>
    <w:p w14:paraId="512E0197" w14:textId="77777777" w:rsidR="00584439" w:rsidRPr="001B6B04" w:rsidRDefault="00584439" w:rsidP="00584439">
      <w:pPr>
        <w:widowControl w:val="0"/>
        <w:pBdr>
          <w:between w:val="nil"/>
        </w:pBdr>
        <w:tabs>
          <w:tab w:val="left" w:pos="567"/>
          <w:tab w:val="left" w:pos="851"/>
          <w:tab w:val="left" w:pos="992"/>
          <w:tab w:val="left" w:pos="1134"/>
        </w:tabs>
        <w:rPr>
          <w:rFonts w:ascii="Calibri Light" w:eastAsia="Cambria" w:hAnsi="Calibri Light" w:cs="Calibri Light"/>
          <w:kern w:val="2"/>
          <w:szCs w:val="24"/>
          <w:shd w:val="clear" w:color="auto" w:fill="FFFFFF"/>
          <w:lang w:val="lt-LT"/>
        </w:rPr>
      </w:pPr>
      <w:r w:rsidRPr="001B6B04">
        <w:rPr>
          <w:rFonts w:ascii="Calibri Light" w:hAnsi="Calibri Light" w:cs="Calibri Light"/>
          <w:color w:val="000000"/>
          <w:szCs w:val="24"/>
          <w:shd w:val="clear" w:color="auto" w:fill="FFFFFF"/>
          <w:lang w:val="lt-LT"/>
        </w:rPr>
        <w:t xml:space="preserve">3.3.4. Pirkėjas, gavęs Tiekėjo prašymą su kitais Sutartyje nurodytais dokumentais, per 10 (dešimt) darbo dienų įvertina keitimo galimybes ir raštu informuoja Tiekėją </w:t>
      </w:r>
      <w:r w:rsidRPr="001B6B04">
        <w:rPr>
          <w:rFonts w:ascii="Calibri Light" w:eastAsia="Cambria" w:hAnsi="Calibri Light" w:cs="Calibri Light"/>
          <w:kern w:val="2"/>
          <w:szCs w:val="24"/>
          <w:shd w:val="clear" w:color="auto" w:fill="FFFFFF"/>
          <w:lang w:val="lt-LT"/>
        </w:rPr>
        <w:t>apie sutikimą arba apie ne</w:t>
      </w:r>
      <w:r w:rsidRPr="001B6B04">
        <w:rPr>
          <w:rFonts w:ascii="Calibri Light" w:eastAsia="Cambria" w:hAnsi="Calibri Light" w:cs="Calibri Light"/>
          <w:kern w:val="2"/>
          <w:szCs w:val="24"/>
          <w:lang w:val="lt-LT"/>
        </w:rPr>
        <w:t xml:space="preserve">sutikimą </w:t>
      </w:r>
      <w:r w:rsidRPr="001B6B04">
        <w:rPr>
          <w:rFonts w:ascii="Calibri Light" w:eastAsia="Cambria" w:hAnsi="Calibri Light" w:cs="Calibri Light"/>
          <w:kern w:val="2"/>
          <w:szCs w:val="24"/>
          <w:shd w:val="clear" w:color="auto" w:fill="FFFFFF"/>
          <w:lang w:val="lt-LT"/>
        </w:rPr>
        <w:t>atsisakyti ar pakeisti Partnerį</w:t>
      </w:r>
      <w:r w:rsidRPr="001B6B04">
        <w:rPr>
          <w:rFonts w:ascii="Calibri Light" w:hAnsi="Calibri Light" w:cs="Calibri Light"/>
          <w:color w:val="000000"/>
          <w:szCs w:val="24"/>
          <w:shd w:val="clear" w:color="auto" w:fill="FFFFFF"/>
          <w:lang w:val="lt-LT"/>
        </w:rPr>
        <w:t xml:space="preserve">. Pirkėjui sutikus, Šalys pasirašo Susitarimą, kuris laikomas neatsiejama Sutarties dalimi. </w:t>
      </w:r>
      <w:r w:rsidRPr="001B6B04">
        <w:rPr>
          <w:rFonts w:ascii="Calibri Light" w:eastAsia="Cambria" w:hAnsi="Calibri Light" w:cs="Calibri Light"/>
          <w:kern w:val="2"/>
          <w:szCs w:val="24"/>
          <w:shd w:val="clear" w:color="auto" w:fill="FFFFFF"/>
          <w:lang w:val="lt-LT"/>
        </w:rPr>
        <w:t>Prieš Susitarimo pasirašymą, Pirkėjui pateikiama naujos jungtinės veiklos sutarties ar esamos jungtinės veiklos sutarties pakeitimo kopija arba nuorašas.</w:t>
      </w:r>
    </w:p>
    <w:p w14:paraId="6CFFE853" w14:textId="77777777" w:rsidR="00584439" w:rsidRPr="001B6B04" w:rsidRDefault="00584439" w:rsidP="00584439">
      <w:pPr>
        <w:rPr>
          <w:rFonts w:ascii="Calibri Light" w:hAnsi="Calibri Light" w:cs="Calibri Light"/>
          <w:sz w:val="14"/>
          <w:szCs w:val="14"/>
          <w:lang w:val="lt-LT"/>
        </w:rPr>
      </w:pPr>
    </w:p>
    <w:p w14:paraId="3080BCA0"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55D1255C"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3.4.  Susitarimai dėl tiesioginio atsiskaitymo su subtiekėjais</w:t>
      </w:r>
    </w:p>
    <w:p w14:paraId="53930F17"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4BB6C8EF"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3.4.1. </w:t>
      </w:r>
      <w:r w:rsidRPr="001B6B04">
        <w:rPr>
          <w:rFonts w:ascii="Calibri Light" w:hAnsi="Calibri Light" w:cs="Calibri Light"/>
          <w:color w:val="000000"/>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3E47620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3.4.1.1. </w:t>
      </w:r>
      <w:r w:rsidRPr="001B6B04">
        <w:rPr>
          <w:rFonts w:ascii="Calibri Light" w:hAnsi="Calibri Light" w:cs="Calibri Light"/>
          <w:color w:val="000000"/>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1B6B04">
        <w:rPr>
          <w:rFonts w:ascii="Calibri Light" w:eastAsia="Cambria" w:hAnsi="Calibri Light" w:cs="Calibri Light"/>
          <w:kern w:val="2"/>
          <w:szCs w:val="24"/>
          <w:shd w:val="clear" w:color="auto" w:fill="FFFFFF"/>
          <w:lang w:val="lt-LT"/>
        </w:rPr>
        <w:t>kontaktinius duomenis</w:t>
      </w:r>
      <w:r w:rsidRPr="001B6B04">
        <w:rPr>
          <w:rFonts w:ascii="Calibri Light" w:hAnsi="Calibri Light" w:cs="Calibri Light"/>
          <w:color w:val="000000"/>
          <w:szCs w:val="24"/>
          <w:shd w:val="clear" w:color="auto" w:fill="FFFFFF"/>
          <w:lang w:val="lt-LT"/>
        </w:rPr>
        <w:t>. Pirkėjas taip pat reikalauja, kad Tiekėjas informuotų apie minėtos informacijos pasikeitimus bei</w:t>
      </w:r>
      <w:r w:rsidRPr="001B6B04">
        <w:rPr>
          <w:rFonts w:ascii="Calibri Light" w:hAnsi="Calibri Light" w:cs="Calibri Light"/>
          <w:b/>
          <w:bCs/>
          <w:color w:val="5C5D5D"/>
          <w:szCs w:val="24"/>
          <w:lang w:val="lt-LT"/>
        </w:rPr>
        <w:t> </w:t>
      </w:r>
      <w:r w:rsidRPr="001B6B04">
        <w:rPr>
          <w:rFonts w:ascii="Calibri Light" w:hAnsi="Calibri Light" w:cs="Calibri Light"/>
          <w:color w:val="000000"/>
          <w:szCs w:val="24"/>
          <w:shd w:val="clear" w:color="auto" w:fill="FFFFFF"/>
          <w:lang w:val="lt-LT"/>
        </w:rPr>
        <w:t>naujų subtiekėjų pasitelkimą visu Sutarties vykdymo metu;</w:t>
      </w:r>
    </w:p>
    <w:p w14:paraId="53885AEB"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3.4.1.2. </w:t>
      </w:r>
      <w:r w:rsidRPr="001B6B04">
        <w:rPr>
          <w:rFonts w:ascii="Calibri Light" w:hAnsi="Calibri Light" w:cs="Calibri Light"/>
          <w:color w:val="000000"/>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3114C1F0"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3.4.1.3. </w:t>
      </w:r>
      <w:r w:rsidRPr="001B6B04">
        <w:rPr>
          <w:rFonts w:ascii="Calibri Light" w:hAnsi="Calibri Light" w:cs="Calibri Light"/>
          <w:color w:val="000000"/>
          <w:szCs w:val="24"/>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B6B04">
        <w:rPr>
          <w:rFonts w:ascii="Calibri Light" w:hAnsi="Calibri Light" w:cs="Calibri Light"/>
          <w:color w:val="000000"/>
          <w:szCs w:val="24"/>
          <w:shd w:val="clear" w:color="auto" w:fill="FFFFFF"/>
          <w:lang w:val="lt-LT"/>
        </w:rPr>
        <w:t>subtiekimo</w:t>
      </w:r>
      <w:proofErr w:type="spellEnd"/>
      <w:r w:rsidRPr="001B6B04">
        <w:rPr>
          <w:rFonts w:ascii="Calibri Light" w:hAnsi="Calibri Light" w:cs="Calibri Light"/>
          <w:color w:val="000000"/>
          <w:szCs w:val="24"/>
          <w:shd w:val="clear" w:color="auto" w:fill="FFFFFF"/>
          <w:lang w:val="lt-LT"/>
        </w:rPr>
        <w:t xml:space="preserve"> sutartyje nustatytus reikalavimus;</w:t>
      </w:r>
    </w:p>
    <w:p w14:paraId="0460E27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3.4.1.4. </w:t>
      </w:r>
      <w:r w:rsidRPr="001B6B04">
        <w:rPr>
          <w:rFonts w:ascii="Calibri Light" w:hAnsi="Calibri Light" w:cs="Calibri Light"/>
          <w:color w:val="000000"/>
          <w:szCs w:val="24"/>
          <w:shd w:val="clear" w:color="auto" w:fill="FFFFFF"/>
          <w:lang w:val="lt-LT"/>
        </w:rPr>
        <w:t>tiesioginio atsiskaitymo su subtiekėjais galimybė nekeičia Tiekėjo atsakomybės dėl Sutarties įvykdymo.</w:t>
      </w:r>
    </w:p>
    <w:p w14:paraId="13DDA822"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3987E835" w14:textId="77777777" w:rsidR="00584439" w:rsidRPr="001B6B04" w:rsidRDefault="00584439" w:rsidP="00584439">
      <w:pPr>
        <w:spacing w:line="257" w:lineRule="atLeast"/>
        <w:ind w:left="360" w:hanging="360"/>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4.  ŠALIŲ BENDRADARBIAVIMAS</w:t>
      </w:r>
    </w:p>
    <w:p w14:paraId="2DE41A83"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22D9E497"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4.1.  Šalių bendradarbiavimo pareiga</w:t>
      </w:r>
    </w:p>
    <w:p w14:paraId="1C2335E5"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0DD75F2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A69D6D3"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4.1.2. Šalys įsipareigoja užtikrinti, kad viena kitai teiks dokumentus ir (ar) kitą informaciją, kurie yra būtini Šalių tinkamam įsipareigojimų įvykdymui pagal Sutartį.</w:t>
      </w:r>
    </w:p>
    <w:p w14:paraId="696321F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4.1.3. </w:t>
      </w:r>
      <w:r w:rsidRPr="001B6B04">
        <w:rPr>
          <w:rFonts w:ascii="Calibri Light" w:hAnsi="Calibri Light" w:cs="Calibri Light"/>
          <w:color w:val="000000"/>
          <w:szCs w:val="24"/>
          <w:shd w:val="clear" w:color="auto" w:fill="FFFFFF"/>
          <w:lang w:val="lt-LT"/>
        </w:rPr>
        <w:t>Jeigu Šalis susiduria su </w:t>
      </w:r>
      <w:r w:rsidRPr="001B6B04">
        <w:rPr>
          <w:rFonts w:ascii="Calibri Light" w:hAnsi="Calibri Light" w:cs="Calibri Light"/>
          <w:color w:val="000000"/>
          <w:szCs w:val="24"/>
          <w:lang w:val="lt-LT"/>
        </w:rPr>
        <w:t>S</w:t>
      </w:r>
      <w:r w:rsidRPr="001B6B04">
        <w:rPr>
          <w:rFonts w:ascii="Calibri Light" w:hAnsi="Calibri Light" w:cs="Calibri Light"/>
          <w:color w:val="000000"/>
          <w:szCs w:val="24"/>
          <w:shd w:val="clear" w:color="auto" w:fill="FFFFFF"/>
          <w:lang w:val="lt-LT"/>
        </w:rPr>
        <w:t>utarties vykdymo kliūtimi, ji turi nedelsdama, bet ne vėliau kaip per 5 (penkias) darbo dienas, įspėti kitą Šalį apie tokia</w:t>
      </w:r>
      <w:r w:rsidRPr="001B6B04">
        <w:rPr>
          <w:rFonts w:ascii="Calibri Light" w:hAnsi="Calibri Light" w:cs="Calibri Light"/>
          <w:color w:val="000000"/>
          <w:szCs w:val="24"/>
          <w:lang w:val="lt-LT"/>
        </w:rPr>
        <w:t>s</w:t>
      </w:r>
      <w:r w:rsidRPr="001B6B04">
        <w:rPr>
          <w:rFonts w:ascii="Calibri Light" w:hAnsi="Calibri Light" w:cs="Calibri Light"/>
          <w:color w:val="000000"/>
          <w:szCs w:val="24"/>
          <w:shd w:val="clear" w:color="auto" w:fill="FFFFFF"/>
          <w:lang w:val="lt-LT"/>
        </w:rPr>
        <w:t> kliūtis</w:t>
      </w:r>
      <w:r w:rsidRPr="001B6B04">
        <w:rPr>
          <w:rFonts w:ascii="Calibri Light" w:hAnsi="Calibri Light" w:cs="Calibri Light"/>
          <w:color w:val="000000"/>
          <w:szCs w:val="24"/>
          <w:lang w:val="lt-LT"/>
        </w:rPr>
        <w:t> ir imtis visų nuo jos priklausančių protingų priemonių toms kliūtims pašalinti.</w:t>
      </w:r>
    </w:p>
    <w:p w14:paraId="1B1AB4E2" w14:textId="77777777" w:rsidR="00584439" w:rsidRPr="001B6B04" w:rsidRDefault="00584439" w:rsidP="00584439">
      <w:pPr>
        <w:spacing w:line="257" w:lineRule="atLeast"/>
        <w:ind w:firstLine="115"/>
        <w:rPr>
          <w:rFonts w:ascii="Calibri Light" w:hAnsi="Calibri Light" w:cs="Calibri Light"/>
          <w:color w:val="000000"/>
          <w:szCs w:val="24"/>
          <w:lang w:val="lt-LT"/>
        </w:rPr>
      </w:pPr>
    </w:p>
    <w:p w14:paraId="6A9A05C2"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lastRenderedPageBreak/>
        <w:t>4.2.  Kontaktiniai asmenys</w:t>
      </w:r>
    </w:p>
    <w:p w14:paraId="31DBE481"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5BD9FA7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46A534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E0A103B"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31D72D0"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0BCA6511"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5.  SUTARTIES VYKDYMO METU PATEIKIAMI DOKUMENTAI</w:t>
      </w:r>
    </w:p>
    <w:p w14:paraId="6E93E5EF"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3AE8FAD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5.1. Jeigu Tiekėjas turi parengti ir (ar) pateikti Pirkėjui Prekių naudojimo instrukcijas, jos turi būti aiškios ir detalios, kad Pirkėjas, vadovaudamasis jomis, galėtų tinkamai naudoti patiektas Prekes.</w:t>
      </w:r>
    </w:p>
    <w:p w14:paraId="16EBA4B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1A79B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7BD142A"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6BBB5431"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6.  PREKIŲ TIEKIMO PABAIGA IR PREKIŲ PRIĖMIMAS</w:t>
      </w:r>
    </w:p>
    <w:p w14:paraId="0C99B9D7"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007B1F16"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6.1.  Prekių tiekimo pabaiga</w:t>
      </w:r>
    </w:p>
    <w:p w14:paraId="0E644864"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3839DD0D"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6.1.1. Prekių tiekimas laikomas užbaigtu, kai yra įvykdytos visos šios sąlygos:</w:t>
      </w:r>
    </w:p>
    <w:p w14:paraId="1EE20DF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6.1.1.1. Tiekėjas pristatė visas Prekes pagal Sutarties ir įstatymų bei kitų teisės aktų reikalavimus (ir kai suteiktos visos su Prekėmis susijusios paslaugos, jei to reikalaujama);</w:t>
      </w:r>
    </w:p>
    <w:p w14:paraId="613E441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6.1.1.2. Tiekėjas perdavė Pirkėjui visą reikalingą dokumentaciją, įskaitant naudojimo instrukcijas, sertifikatus ir garantijas (jei to reikalaujama);</w:t>
      </w:r>
    </w:p>
    <w:p w14:paraId="2CC65F1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6.1.1.3. Tiekėjas apmokė Pirkėjo personalą, kaip naudoti Prekes (jeigu to reikalaujama);</w:t>
      </w:r>
    </w:p>
    <w:p w14:paraId="513B25E3"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65294D34"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7C83B8A0"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644ED22D"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6.2.  Prekių perdavimas–priėmimas</w:t>
      </w:r>
    </w:p>
    <w:p w14:paraId="3EE1F285"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7D21C0E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F2C0BB"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5D872D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6.2.3. Tiekėjui pristačius Prekes, Pirkėjas atlieka jų patikrinimą ir privalo:</w:t>
      </w:r>
    </w:p>
    <w:p w14:paraId="5BB98E3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6.2.3.1. ne vėliau kaip per 5 (penkias) darbo dienas nuo faktinio Prekių perdavimo priimti Prekes, pasirašydamas Prekių perdavimo–priėmimo aktą; arba</w:t>
      </w:r>
    </w:p>
    <w:p w14:paraId="7890FEEF"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6B04">
        <w:rPr>
          <w:rFonts w:ascii="Calibri Light" w:hAnsi="Calibri Light" w:cs="Calibri Light"/>
          <w:b/>
          <w:bCs/>
          <w:color w:val="000000"/>
          <w:szCs w:val="24"/>
          <w:lang w:val="lt-LT"/>
        </w:rPr>
        <w:t>Defektų aktas</w:t>
      </w:r>
      <w:r w:rsidRPr="001B6B04">
        <w:rPr>
          <w:rFonts w:ascii="Calibri Light" w:hAnsi="Calibri Light" w:cs="Calibri Light"/>
          <w:color w:val="000000"/>
          <w:szCs w:val="24"/>
          <w:lang w:val="lt-LT"/>
        </w:rPr>
        <w:t>); arba</w:t>
      </w:r>
    </w:p>
    <w:p w14:paraId="6D9110C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6.2.3.3. atsisakyti priimti Prekes ar jų dalį ir įteikti (arba išsiųsti) Defektų aktą Tiekėjui dėl netinkamų Prekių ar jų dalies. </w:t>
      </w:r>
    </w:p>
    <w:p w14:paraId="713EA3F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6.2.4. Prekių perdavimo–priėmimo akte turi būti nurodoma data, kada Tiekėjas pristatė visas Prekes (ar atitinkamą jų dalį, kai Sutartyje numatytas pristatymas dalimis) ir pateikė visus reikiamus dokumentus.</w:t>
      </w:r>
    </w:p>
    <w:p w14:paraId="0B24778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0A05DB"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88F628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6.2.7. Jeigu Pirkėjas per 5 (penkias) darbo dienas </w:t>
      </w:r>
      <w:r w:rsidRPr="001B6B04">
        <w:rPr>
          <w:rFonts w:ascii="Calibri Light" w:eastAsia="Arial" w:hAnsi="Calibri Light" w:cs="Calibri Light"/>
          <w:kern w:val="2"/>
          <w:szCs w:val="24"/>
          <w:lang w:val="lt-LT"/>
        </w:rPr>
        <w:t xml:space="preserve">nuo Prekių perdavimo–priėmimo akto gavimo </w:t>
      </w:r>
      <w:r w:rsidRPr="001B6B04">
        <w:rPr>
          <w:rFonts w:ascii="Calibri Light" w:hAnsi="Calibri Light" w:cs="Calibri Light"/>
          <w:color w:val="000000"/>
          <w:szCs w:val="24"/>
          <w:lang w:val="lt-LT"/>
        </w:rPr>
        <w:t>nepateikia (neišsiunčia) Tiekėjui Defektų akto, laikoma, kad Pirkėjas Prekes priėmė ir joms pretenzijų neturi.</w:t>
      </w:r>
    </w:p>
    <w:p w14:paraId="3FC47358"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6.2.8. Prekių praradimo ar sugadinimo ar atsitiktinio žuvimo rizika Pirkėjui iš Tiekėjo pereina nuo faktinio tokių Prekių priėmimo momento.</w:t>
      </w:r>
    </w:p>
    <w:p w14:paraId="6E89D2A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6.2.9. Pirkėjas turi teisę naudotis Prekėmis tik po Prekių perdavimo-priėmimo akto pasirašymo.</w:t>
      </w:r>
    </w:p>
    <w:p w14:paraId="386443A4"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983A9BD"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4B13BC95"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lastRenderedPageBreak/>
        <w:t>7.  TIEKĖJO GARANTINIAI ĮSIPAREIGOJIMAI</w:t>
      </w:r>
    </w:p>
    <w:p w14:paraId="4F3682F5"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794AE13E" w14:textId="77777777" w:rsidR="00584439" w:rsidRPr="001B6B04" w:rsidRDefault="00584439" w:rsidP="00584439">
      <w:pPr>
        <w:spacing w:line="257" w:lineRule="atLeast"/>
        <w:ind w:left="360" w:hanging="360"/>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7.1.  Garantiniai terminai (jei taikoma)</w:t>
      </w:r>
    </w:p>
    <w:p w14:paraId="48B00B79" w14:textId="77777777" w:rsidR="00584439" w:rsidRPr="001B6B04" w:rsidRDefault="00584439" w:rsidP="00584439">
      <w:pPr>
        <w:spacing w:line="257" w:lineRule="atLeast"/>
        <w:ind w:left="360" w:firstLine="62"/>
        <w:rPr>
          <w:rFonts w:ascii="Calibri Light" w:hAnsi="Calibri Light" w:cs="Calibri Light"/>
          <w:color w:val="000000"/>
          <w:szCs w:val="24"/>
          <w:lang w:val="lt-LT"/>
        </w:rPr>
      </w:pPr>
    </w:p>
    <w:p w14:paraId="24B4F5D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7.1.1. Prekėms taikomas teisės aktuose nustatytas ir (ar) gamintojo taikomas garantinis terminas, jeigu </w:t>
      </w:r>
      <w:r w:rsidRPr="001B6B04">
        <w:rPr>
          <w:rFonts w:ascii="Calibri Light" w:hAnsi="Calibri Light" w:cs="Calibri Light"/>
          <w:color w:val="000000"/>
          <w:kern w:val="2"/>
          <w:szCs w:val="24"/>
          <w:lang w:val="lt-LT"/>
        </w:rPr>
        <w:t>Tiekėjo pasiūlyme, t</w:t>
      </w:r>
      <w:r w:rsidRPr="001B6B04">
        <w:rPr>
          <w:rFonts w:ascii="Calibri Light" w:hAnsi="Calibri Light" w:cs="Calibri Light"/>
          <w:color w:val="000000"/>
          <w:szCs w:val="24"/>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487E51"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122C64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E1CD433"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3059D0B"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7.2.  Pretenzijos dėl Prekių trūkumų</w:t>
      </w:r>
    </w:p>
    <w:p w14:paraId="596673C7"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4A748FC1" w14:textId="77777777" w:rsidR="00584439" w:rsidRPr="001B6B04" w:rsidRDefault="00584439" w:rsidP="00584439">
      <w:pPr>
        <w:spacing w:line="257" w:lineRule="atLeast"/>
        <w:rPr>
          <w:rFonts w:ascii="Calibri Light" w:hAnsi="Calibri Light" w:cs="Calibri Light"/>
          <w:color w:val="000000"/>
          <w:lang w:val="lt-LT"/>
        </w:rPr>
      </w:pPr>
      <w:r w:rsidRPr="001B6B04">
        <w:rPr>
          <w:rFonts w:ascii="Calibri Light" w:hAnsi="Calibri Light" w:cs="Calibri Light"/>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4BBBF9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1B30ECD" w14:textId="77777777" w:rsidR="00584439" w:rsidRPr="001B6B04" w:rsidRDefault="00584439" w:rsidP="00584439">
      <w:pPr>
        <w:rPr>
          <w:rFonts w:ascii="Calibri Light" w:hAnsi="Calibri Light" w:cs="Calibri Light"/>
          <w:szCs w:val="24"/>
          <w:lang w:val="lt-LT"/>
        </w:rPr>
      </w:pPr>
      <w:r w:rsidRPr="001B6B04">
        <w:rPr>
          <w:rFonts w:ascii="Calibri Light" w:hAnsi="Calibri Light" w:cs="Calibri Light"/>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D4BB8CC" w14:textId="77777777" w:rsidR="00584439" w:rsidRPr="001B6B04" w:rsidRDefault="00584439" w:rsidP="00584439">
      <w:pPr>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7.2.3.1. jei Prekės atitinka Sutartyje </w:t>
      </w:r>
      <w:r w:rsidRPr="001B6B04">
        <w:rPr>
          <w:rFonts w:ascii="Calibri Light" w:eastAsia="Calibri" w:hAnsi="Calibri Light" w:cs="Calibri Light"/>
          <w:kern w:val="2"/>
          <w:szCs w:val="24"/>
          <w:lang w:val="lt-LT"/>
        </w:rPr>
        <w:t>ir įstatymuose bei kituose teisės aktuose nurodytus reikalavimus</w:t>
      </w:r>
      <w:r w:rsidRPr="001B6B04">
        <w:rPr>
          <w:rFonts w:ascii="Calibri Light" w:hAnsi="Calibri Light" w:cs="Calibri Light"/>
          <w:color w:val="000000"/>
          <w:szCs w:val="24"/>
          <w:lang w:val="lt-LT"/>
        </w:rPr>
        <w:t xml:space="preserve"> – Pirkėjas;</w:t>
      </w:r>
    </w:p>
    <w:p w14:paraId="4CFD3A48" w14:textId="77777777" w:rsidR="00584439" w:rsidRPr="001B6B04" w:rsidRDefault="00584439" w:rsidP="00584439">
      <w:pPr>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7.2.3.2. jei Prekės neatitinka Sutartyje </w:t>
      </w:r>
      <w:r w:rsidRPr="001B6B04">
        <w:rPr>
          <w:rFonts w:ascii="Calibri Light" w:eastAsia="Calibri" w:hAnsi="Calibri Light" w:cs="Calibri Light"/>
          <w:kern w:val="2"/>
          <w:szCs w:val="24"/>
          <w:lang w:val="lt-LT"/>
        </w:rPr>
        <w:t>ir įstatymuose bei kituose teisės aktuose nurodytų reikalavimų</w:t>
      </w:r>
      <w:r w:rsidRPr="001B6B04">
        <w:rPr>
          <w:rFonts w:ascii="Calibri Light" w:hAnsi="Calibri Light" w:cs="Calibri Light"/>
          <w:color w:val="000000"/>
          <w:szCs w:val="24"/>
          <w:lang w:val="lt-LT"/>
        </w:rPr>
        <w:t xml:space="preserve"> – Tiekėjas.</w:t>
      </w:r>
    </w:p>
    <w:p w14:paraId="29B1C3A2" w14:textId="77777777" w:rsidR="00584439" w:rsidRPr="001B6B04" w:rsidRDefault="00584439" w:rsidP="00584439">
      <w:pPr>
        <w:tabs>
          <w:tab w:val="left" w:pos="567"/>
          <w:tab w:val="left" w:pos="851"/>
          <w:tab w:val="left" w:pos="992"/>
          <w:tab w:val="left" w:pos="1134"/>
        </w:tabs>
        <w:rPr>
          <w:rFonts w:ascii="Calibri Light" w:eastAsia="Calibri" w:hAnsi="Calibri Light" w:cs="Calibri Light"/>
          <w:kern w:val="2"/>
          <w:szCs w:val="24"/>
          <w:lang w:val="lt-LT"/>
        </w:rPr>
      </w:pPr>
      <w:r w:rsidRPr="001B6B04">
        <w:rPr>
          <w:rFonts w:ascii="Calibri Light" w:eastAsia="Calibri" w:hAnsi="Calibri Light" w:cs="Calibri Light"/>
          <w:kern w:val="2"/>
          <w:szCs w:val="24"/>
          <w:lang w:val="lt-LT"/>
        </w:rPr>
        <w:t>7.2.4. Ekspertizės išvados Šalims yra privalomos.</w:t>
      </w:r>
    </w:p>
    <w:p w14:paraId="23AAF1C6" w14:textId="77777777" w:rsidR="00584439" w:rsidRPr="001B6B04" w:rsidRDefault="00584439" w:rsidP="00584439">
      <w:pPr>
        <w:tabs>
          <w:tab w:val="left" w:pos="567"/>
          <w:tab w:val="left" w:pos="851"/>
          <w:tab w:val="left" w:pos="992"/>
          <w:tab w:val="left" w:pos="1134"/>
        </w:tabs>
        <w:rPr>
          <w:rFonts w:ascii="Calibri Light" w:hAnsi="Calibri Light" w:cs="Calibri Light"/>
          <w:color w:val="000000"/>
          <w:szCs w:val="24"/>
          <w:lang w:val="lt-LT"/>
        </w:rPr>
      </w:pPr>
      <w:r w:rsidRPr="001B6B04">
        <w:rPr>
          <w:rFonts w:ascii="Calibri Light" w:eastAsia="Calibri" w:hAnsi="Calibri Light" w:cs="Calibri Light"/>
          <w:kern w:val="2"/>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09FD30" w14:textId="77777777" w:rsidR="00584439" w:rsidRPr="001B6B04" w:rsidRDefault="00584439" w:rsidP="00584439">
      <w:pPr>
        <w:rPr>
          <w:rFonts w:ascii="Calibri Light" w:hAnsi="Calibri Light" w:cs="Calibri Light"/>
          <w:sz w:val="14"/>
          <w:szCs w:val="14"/>
          <w:lang w:val="lt-LT"/>
        </w:rPr>
      </w:pPr>
    </w:p>
    <w:p w14:paraId="4A43067C"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085C9A31"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7.3.  Prekių trūkumų šalinimas</w:t>
      </w:r>
    </w:p>
    <w:p w14:paraId="639406CA"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40D56E0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lastRenderedPageBreak/>
        <w:t>7.3.1. Tiekėjas privalo nemokamai pašalinti Prekių trūkumus, sutaisydamas Prekes ar jų dalį arba pakeisdamas Prekę nauja Preke ar jos dalimi.</w:t>
      </w:r>
    </w:p>
    <w:p w14:paraId="56EB5CB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E516FB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7.3.3. Sutaisytoje Prekių dalyje pakartotinai nustačius Prekių trūkumų, Tiekėjas privalo pakeisti Prekes naujomis kokybiškomis Prekėmis, nebent Pirkėjas raštu sutiktų Prekes dar kartą taisyti.</w:t>
      </w:r>
    </w:p>
    <w:p w14:paraId="35387E87"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7.3.4. Pašalinus Prekių trūkumus, garantinis terminas sutaisytajai Prekių daliai ar naujoms Prekėms vėl pradedamas skaičiuoti nuo tinkamai sutaisytų ar pakeistų Prekių (ar jų dalių) perdavimo Pirkėjui dienos.</w:t>
      </w:r>
    </w:p>
    <w:p w14:paraId="535AC4D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3EC7CB"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7.3.6. Tiekėjas, pašalinęs visus Prekių trūkumus, privalo apie tai informuoti Pirkėją.</w:t>
      </w:r>
    </w:p>
    <w:p w14:paraId="6F83A67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2895F667"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C1A98E0"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7.4.  Pirkėjo teisės, Tiekėjui nepašalinus Prekių trūkumų</w:t>
      </w:r>
    </w:p>
    <w:p w14:paraId="4367797B"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73AC2EAF"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7.4.1. Jeigu Tiekėjas atsisako pašalinti arba nepašalina Prekių trūkumų per Pirkėjo nustatytus protingus terminus, Pirkėjas turi teisę:</w:t>
      </w:r>
    </w:p>
    <w:p w14:paraId="2F87E8F6" w14:textId="77777777" w:rsidR="00584439" w:rsidRPr="001B6B04" w:rsidRDefault="00584439" w:rsidP="00584439">
      <w:pPr>
        <w:spacing w:line="257" w:lineRule="atLeast"/>
        <w:rPr>
          <w:rFonts w:ascii="Calibri Light" w:hAnsi="Calibri Light" w:cs="Calibri Light"/>
          <w:szCs w:val="24"/>
          <w:lang w:val="lt-LT"/>
        </w:rPr>
      </w:pPr>
      <w:r w:rsidRPr="001B6B04">
        <w:rPr>
          <w:rFonts w:ascii="Calibri Light" w:hAnsi="Calibri Light" w:cs="Calibri Light"/>
          <w:color w:val="000000"/>
          <w:szCs w:val="24"/>
          <w:lang w:val="lt-LT"/>
        </w:rPr>
        <w:t xml:space="preserve">7.4.1.1. pašalinti Prekių trūkumus pats arba pasamdydamas trečiuosius asmenis, iš anksto apie tai informuodamas Tiekėją, ir pareikalauti Tiekėjo atlyginti Prekių ekspertizės bei Prekių trūkumų </w:t>
      </w:r>
      <w:r w:rsidRPr="001B6B04">
        <w:rPr>
          <w:rFonts w:ascii="Calibri Light" w:hAnsi="Calibri Light" w:cs="Calibri Light"/>
          <w:szCs w:val="24"/>
          <w:lang w:val="lt-LT"/>
        </w:rPr>
        <w:t>šalinimo išlaidas ir padengti patirtus nuostolius; arba</w:t>
      </w:r>
    </w:p>
    <w:p w14:paraId="0C00E2BD" w14:textId="77777777" w:rsidR="00584439" w:rsidRPr="001B6B04" w:rsidRDefault="00584439" w:rsidP="00584439">
      <w:pPr>
        <w:spacing w:line="257" w:lineRule="atLeast"/>
        <w:rPr>
          <w:rFonts w:ascii="Calibri Light" w:hAnsi="Calibri Light" w:cs="Calibri Light"/>
          <w:szCs w:val="24"/>
          <w:lang w:val="lt-LT"/>
        </w:rPr>
      </w:pPr>
      <w:r w:rsidRPr="001B6B04">
        <w:rPr>
          <w:rFonts w:ascii="Calibri Light" w:hAnsi="Calibri Light" w:cs="Calibri Light"/>
          <w:szCs w:val="24"/>
          <w:lang w:val="lt-LT"/>
        </w:rPr>
        <w:t>7.4.1.2. reikalauti sumažinti Tiekėjui mokėtiną sumą ir grąžinti dėl šios sumos sumažinimo susidariusią permoką per 30 (trisdešimt) dienų nuo Tiekėjui nustatyto termino pašalinti Prekių trūkumus pabaigos</w:t>
      </w:r>
      <w:r w:rsidRPr="001B6B04">
        <w:rPr>
          <w:rFonts w:ascii="Calibri Light" w:hAnsi="Calibri Light" w:cs="Calibri Light"/>
          <w:kern w:val="2"/>
          <w:szCs w:val="24"/>
          <w:lang w:val="lt-LT"/>
        </w:rPr>
        <w:t>, jeigu tai neprieštarauja VPĮ įtvirtintiems principams</w:t>
      </w:r>
      <w:r w:rsidRPr="001B6B04">
        <w:rPr>
          <w:rFonts w:ascii="Calibri Light" w:hAnsi="Calibri Light" w:cs="Calibri Light"/>
          <w:szCs w:val="24"/>
          <w:lang w:val="lt-LT"/>
        </w:rPr>
        <w:t>; arba</w:t>
      </w:r>
      <w:r w:rsidRPr="001B6B04">
        <w:rPr>
          <w:rFonts w:ascii="Calibri Light" w:hAnsi="Calibri Light" w:cs="Calibri Light"/>
          <w:kern w:val="2"/>
          <w:szCs w:val="24"/>
          <w:lang w:val="lt-LT"/>
        </w:rPr>
        <w:t xml:space="preserve"> </w:t>
      </w:r>
    </w:p>
    <w:p w14:paraId="19071713"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szCs w:val="24"/>
          <w:lang w:val="lt-LT"/>
        </w:rPr>
        <w:t xml:space="preserve">7.4.1.3. grąžinti Prekes Tiekėjui ir nemokėti už tokias Prekes ar reikalauti grąžinti </w:t>
      </w:r>
      <w:r w:rsidRPr="001B6B04">
        <w:rPr>
          <w:rFonts w:ascii="Calibri Light" w:hAnsi="Calibri Light" w:cs="Calibri Light"/>
          <w:color w:val="000000"/>
          <w:szCs w:val="24"/>
          <w:lang w:val="lt-LT"/>
        </w:rPr>
        <w:t>už Prekes sumokėtą sumą bei nutraukti Sutartį.</w:t>
      </w:r>
    </w:p>
    <w:p w14:paraId="400CE009"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7.4.2. Tiekėjui pagal Sutartį mokėtina suma sumažinama tiek, kiek sumažėja Prekių vertė Pirkėjui dėl Prekių trūkumų, </w:t>
      </w:r>
      <w:r w:rsidRPr="001B6B04">
        <w:rPr>
          <w:rFonts w:ascii="Calibri Light" w:eastAsia="Arial" w:hAnsi="Calibri Light" w:cs="Calibri Light"/>
          <w:kern w:val="2"/>
          <w:szCs w:val="24"/>
          <w:lang w:val="lt-LT"/>
        </w:rPr>
        <w:t>jeigu tokia Prekių vertė gali būti išskaitoma iš bendros Prekių vertės</w:t>
      </w:r>
      <w:r w:rsidRPr="001B6B04">
        <w:rPr>
          <w:rFonts w:ascii="Calibri Light" w:hAnsi="Calibri Light" w:cs="Calibri Light"/>
          <w:color w:val="000000"/>
          <w:szCs w:val="24"/>
          <w:lang w:val="lt-LT"/>
        </w:rPr>
        <w:t xml:space="preserve"> Į Prekių vertės sumažėjimą, be kita ko, įskaičiuojamos Pirkėjo išlaidos Prekių trūkumų įvertinimui ir šalinimui </w:t>
      </w:r>
      <w:r w:rsidRPr="001B6B04">
        <w:rPr>
          <w:rFonts w:ascii="Calibri Light" w:eastAsia="Arial" w:hAnsi="Calibri Light" w:cs="Calibri Light"/>
          <w:kern w:val="2"/>
          <w:szCs w:val="24"/>
          <w:lang w:val="lt-LT"/>
        </w:rPr>
        <w:t>(jeigu tokių Prekių kaina buvo nurodyta pirkimo metu)</w:t>
      </w:r>
      <w:r w:rsidRPr="001B6B04">
        <w:rPr>
          <w:rFonts w:ascii="Calibri Light" w:hAnsi="Calibri Light" w:cs="Calibri Light"/>
          <w:color w:val="000000"/>
          <w:szCs w:val="24"/>
          <w:lang w:val="lt-LT"/>
        </w:rPr>
        <w:t>, Pirkėjo esamų ar būsimų išlaidų Prekių eksploatavimui padidėjimas (jeigu tokios išlaidos buvo vertinamos pirkimo metu).</w:t>
      </w:r>
    </w:p>
    <w:p w14:paraId="48FB929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7.4.3. Tiekėjas privalo patenkinti Pirkėjo pagal Bendrųjų sąlygų 7.4.4 punktą pareikštą piniginį reikalavimą per 30 (trisdešimt) dienų arba per ilgesnį Pirkėjo reikalavime nurodytą protingą terminą.</w:t>
      </w:r>
    </w:p>
    <w:p w14:paraId="76334BBF"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7.4.4. Už vėlavimą pašalinti Prekių trūkumus Pirkėjas privalo reikalauti Tiekėjo sumokėti Specialiosiose sąlygose nustatyto dydžio netesybas.</w:t>
      </w:r>
    </w:p>
    <w:p w14:paraId="28EDD4A0"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4702C9E1"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8.  PRISTATYMO TERMINAI</w:t>
      </w:r>
    </w:p>
    <w:p w14:paraId="510788B7"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2914B55D"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8.1.  Pristatymo terminai ir Prekių tiekimo grafikas</w:t>
      </w:r>
    </w:p>
    <w:p w14:paraId="1A7E854F"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02CCD6F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8.1.1. Tiekėjas privalo pristatyti Prekes laikydamasis terminų, nurodytų Specialiosiose sąlygose.</w:t>
      </w:r>
    </w:p>
    <w:p w14:paraId="07602644"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1B6B04">
        <w:rPr>
          <w:rFonts w:ascii="Calibri Light" w:hAnsi="Calibri Light" w:cs="Calibri Light"/>
          <w:b/>
          <w:bCs/>
          <w:color w:val="000000"/>
          <w:szCs w:val="24"/>
          <w:lang w:val="lt-LT"/>
        </w:rPr>
        <w:t>Grafikas</w:t>
      </w:r>
      <w:r w:rsidRPr="001B6B04">
        <w:rPr>
          <w:rFonts w:ascii="Calibri Light" w:hAnsi="Calibri Light" w:cs="Calibri Light"/>
          <w:color w:val="000000"/>
          <w:szCs w:val="24"/>
          <w:lang w:val="lt-LT"/>
        </w:rPr>
        <w:t>).</w:t>
      </w:r>
    </w:p>
    <w:p w14:paraId="0EA8B25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8.1.3. Jei aktualu, Grafike turi būti pažymėta, kurios Prekės gali būti pristatomos lygiagrečiai, o kurios gali būti pristatomos tik numatytu eiliškumu.</w:t>
      </w:r>
    </w:p>
    <w:p w14:paraId="78CE371D"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A255919"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8.2.  Netesybos už Prekių pristatymo vėlavimą</w:t>
      </w:r>
    </w:p>
    <w:p w14:paraId="25D7D233"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63A7B841"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8.2.1. Jeigu Tiekėjas praleidžia Prekių pristatymo terminus, nustatytus Specialiosiose sąlygose, Tiekėjui iki Prekių pristatymo datos taikomos Specialiosiose sąlygose nurodyto dydžio netesybos.</w:t>
      </w:r>
    </w:p>
    <w:p w14:paraId="34548BA0"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2A7D5630"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6039D8"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7797D51A"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9.  PRIEVOLIŲ PAGAL SUTARTĮ ĮVYKDYMO UŽTIKRINIMO BŪDAI</w:t>
      </w:r>
    </w:p>
    <w:p w14:paraId="16D74B25"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5C6A984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614486"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2E8E82E6"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10.  SUTARTIES ĮVYKDYMO UŽTIKRINIMAS (JEI TAIKOMA)</w:t>
      </w:r>
    </w:p>
    <w:p w14:paraId="2C409091"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43F6D8D3"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FE901C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b/>
          <w:bCs/>
          <w:color w:val="000000"/>
          <w:szCs w:val="24"/>
          <w:lang w:val="lt-LT"/>
        </w:rPr>
        <w:t>Pastaba.</w:t>
      </w:r>
      <w:r w:rsidRPr="001B6B04">
        <w:rPr>
          <w:rFonts w:ascii="Calibri Light" w:hAnsi="Calibri Light" w:cs="Calibri Light"/>
          <w:color w:val="000000"/>
          <w:szCs w:val="24"/>
          <w:lang w:val="lt-LT"/>
        </w:rPr>
        <w:t> </w:t>
      </w:r>
      <w:r w:rsidRPr="001B6B04">
        <w:rPr>
          <w:rFonts w:ascii="Calibri Light" w:hAnsi="Calibri Light" w:cs="Calibri Light"/>
          <w:color w:val="000000"/>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8F6E59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1B6B04">
        <w:rPr>
          <w:rFonts w:ascii="Calibri Light" w:hAnsi="Calibri Light" w:cs="Calibri Light"/>
          <w:color w:val="000000"/>
          <w:szCs w:val="24"/>
          <w:lang w:val="lt-LT"/>
        </w:rPr>
        <w:t xml:space="preserve">kartu </w:t>
      </w:r>
      <w:r w:rsidRPr="001B6B04">
        <w:rPr>
          <w:rFonts w:ascii="Calibri Light" w:hAnsi="Calibri Light" w:cs="Calibri Light"/>
          <w:color w:val="000000"/>
          <w:szCs w:val="24"/>
          <w:lang w:val="lt-LT"/>
        </w:rPr>
        <w:lastRenderedPageBreak/>
        <w:t>su draudimo bendrovės laidavimo draudimo raštu turi būti pateiktas ir pasirašytas draudimo liudijimas (polisas) bei dokumentas, įrodantis, kad draudimo įmoka už išduotą laidavimo draudimo raštą yra sumokėta</w:t>
      </w:r>
      <w:r w:rsidRPr="001B6B04">
        <w:rPr>
          <w:rFonts w:ascii="Calibri Light" w:hAnsi="Calibri Light" w:cs="Calibri Light"/>
          <w:color w:val="000000"/>
          <w:szCs w:val="24"/>
          <w:shd w:val="clear" w:color="auto" w:fill="FFFFFF"/>
          <w:lang w:val="lt-LT"/>
        </w:rPr>
        <w:t xml:space="preserve">), atitinkantį Bendrųjų sąlygų 10 skyriuje nurodytas sąlygas, per Specialiosiose sąlygose nustatytą terminą (toliau – </w:t>
      </w:r>
      <w:r w:rsidRPr="001B6B04">
        <w:rPr>
          <w:rFonts w:ascii="Calibri Light" w:hAnsi="Calibri Light" w:cs="Calibri Light"/>
          <w:b/>
          <w:bCs/>
          <w:color w:val="000000"/>
          <w:szCs w:val="24"/>
          <w:shd w:val="clear" w:color="auto" w:fill="FFFFFF"/>
          <w:lang w:val="lt-LT"/>
        </w:rPr>
        <w:t>Sutarties įvykdymo užtikrinimas</w:t>
      </w:r>
      <w:r w:rsidRPr="001B6B04">
        <w:rPr>
          <w:rFonts w:ascii="Calibri Light" w:hAnsi="Calibri Light" w:cs="Calibri Light"/>
          <w:color w:val="000000"/>
          <w:szCs w:val="24"/>
          <w:shd w:val="clear" w:color="auto" w:fill="FFFFFF"/>
          <w:lang w:val="lt-LT"/>
        </w:rPr>
        <w:t>).</w:t>
      </w:r>
    </w:p>
    <w:p w14:paraId="12D1F2A0"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559CC6"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E6C17B2"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3D5D13E"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CC91F99"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10.7. Sutarties įvykdymo užtikrinimas turi įsigalioti ne vėliau negu jo pateikimo Pirkėjui dieną. </w:t>
      </w:r>
    </w:p>
    <w:p w14:paraId="5ACE15E2"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10.8. Sutarties įvykdymo užtikrinimo suma turi būti nurodoma ir išmokama eurais. </w:t>
      </w:r>
    </w:p>
    <w:p w14:paraId="2F2A6F1F" w14:textId="77777777" w:rsidR="00584439" w:rsidRPr="001B6B04" w:rsidRDefault="00584439" w:rsidP="00584439">
      <w:pPr>
        <w:spacing w:line="257" w:lineRule="atLeast"/>
        <w:textAlignment w:val="baseline"/>
        <w:rPr>
          <w:rFonts w:ascii="Calibri Light" w:hAnsi="Calibri Light" w:cs="Calibri Light"/>
          <w:szCs w:val="24"/>
          <w:lang w:val="lt-LT"/>
        </w:rPr>
      </w:pPr>
      <w:r w:rsidRPr="001B6B04">
        <w:rPr>
          <w:rFonts w:ascii="Calibri Light" w:hAnsi="Calibri Light" w:cs="Calibri Light"/>
          <w:color w:val="000000"/>
          <w:szCs w:val="24"/>
          <w:lang w:val="lt-LT"/>
        </w:rPr>
        <w:t xml:space="preserve">10.9. Sutarties įvykdymo užtikrinimas turi būti surašytas lietuvių arba kita kalba (esant Pirkėjo </w:t>
      </w:r>
      <w:r w:rsidRPr="001B6B04">
        <w:rPr>
          <w:rFonts w:ascii="Calibri Light" w:hAnsi="Calibri Light" w:cs="Calibri Light"/>
          <w:szCs w:val="24"/>
          <w:lang w:val="lt-LT"/>
        </w:rPr>
        <w:t>prašymui, turi būti pateiktas vertimas į lietuvių kalbą). </w:t>
      </w:r>
    </w:p>
    <w:p w14:paraId="09F5C0F2" w14:textId="77777777" w:rsidR="00584439" w:rsidRPr="001B6B04" w:rsidRDefault="00584439" w:rsidP="00584439">
      <w:pPr>
        <w:spacing w:line="257" w:lineRule="atLeast"/>
        <w:textAlignment w:val="baseline"/>
        <w:rPr>
          <w:rFonts w:ascii="Calibri Light" w:hAnsi="Calibri Light" w:cs="Calibri Light"/>
          <w:szCs w:val="24"/>
          <w:lang w:val="lt-LT"/>
        </w:rPr>
      </w:pPr>
      <w:r w:rsidRPr="001B6B04">
        <w:rPr>
          <w:rFonts w:ascii="Calibri Light" w:hAnsi="Calibri Light" w:cs="Calibri Light"/>
          <w:szCs w:val="24"/>
          <w:lang w:val="lt-LT"/>
        </w:rPr>
        <w:t xml:space="preserve">10.10. Sutarties įvykdymo užtikrinime nurodytas jo galiojimo terminas turi būti ne trumpesnis nei nurodytas </w:t>
      </w:r>
      <w:r w:rsidRPr="001B6B04">
        <w:rPr>
          <w:rFonts w:ascii="Calibri Light" w:eastAsia="Calibri" w:hAnsi="Calibri Light" w:cs="Calibri Light"/>
          <w:kern w:val="2"/>
          <w:szCs w:val="24"/>
          <w:lang w:val="lt-LT"/>
        </w:rPr>
        <w:t>Specialiosiose sąlygose</w:t>
      </w:r>
      <w:r w:rsidRPr="001B6B04">
        <w:rPr>
          <w:rFonts w:ascii="Calibri Light" w:hAnsi="Calibri Light" w:cs="Calibri Light"/>
          <w:szCs w:val="24"/>
          <w:lang w:val="lt-LT"/>
        </w:rPr>
        <w:t>. </w:t>
      </w:r>
    </w:p>
    <w:p w14:paraId="33F7BEBC"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5CFC54"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48E7AE"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BECA46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06CB580"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57BC97E"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10.16. Pirkėjas gali pasinaudoti Sutarties įvykdymo užtikrinimu, esant bet kuriai iš žemiau nurodytų aplinkybių:  </w:t>
      </w:r>
    </w:p>
    <w:p w14:paraId="18EDA005"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10.16.1. Tiekėjas neįvykdė, nevykdo arba netinkamai vykdo savo įsipareigojimus pagal Sutartį;  </w:t>
      </w:r>
    </w:p>
    <w:p w14:paraId="6F20B0F6"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10.16.2. Tiekėjas per protingai nustatytą laikotarpį neįvykdo Pirkėjo nurodymo ištaisyti Prekių trūkumus;  </w:t>
      </w:r>
    </w:p>
    <w:p w14:paraId="5431C2B4"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4075E9E"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10.16.4. Tiekėjas be pateisinamos priežasties (ne Sutartyje nustatytais atvejais) vienašališkai nutraukia Sutartį. </w:t>
      </w:r>
    </w:p>
    <w:p w14:paraId="79C58419" w14:textId="77777777" w:rsidR="00584439" w:rsidRPr="001B6B04" w:rsidRDefault="00584439" w:rsidP="00584439">
      <w:pPr>
        <w:spacing w:line="257" w:lineRule="atLeast"/>
        <w:ind w:firstLine="62"/>
        <w:textAlignment w:val="baseline"/>
        <w:rPr>
          <w:rFonts w:ascii="Calibri Light" w:hAnsi="Calibri Light" w:cs="Calibri Light"/>
          <w:color w:val="000000"/>
          <w:szCs w:val="24"/>
          <w:lang w:val="lt-LT"/>
        </w:rPr>
      </w:pPr>
    </w:p>
    <w:p w14:paraId="2969B5D5"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11.  SUTARTIES KAINA IR JOS PERSKAIČIAVIMAS</w:t>
      </w:r>
    </w:p>
    <w:p w14:paraId="577184DE"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39032658"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8E2D4CF"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11.2. Pradinės sutarties vertė yra nurodyta Specialiosiose sąlygose.</w:t>
      </w:r>
    </w:p>
    <w:p w14:paraId="410AF70B"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B445C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11.4. Sutarties kainos peržiūra atliekama Specialiosiose sąlygose nustatyta tvarka.</w:t>
      </w:r>
    </w:p>
    <w:p w14:paraId="0AE5A289"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269920F0"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12.  ATSISKAITYMO TVARKA</w:t>
      </w:r>
    </w:p>
    <w:p w14:paraId="5B914F62" w14:textId="77777777" w:rsidR="00584439" w:rsidRPr="001B6B04" w:rsidRDefault="00584439" w:rsidP="00584439">
      <w:pPr>
        <w:spacing w:line="257" w:lineRule="atLeast"/>
        <w:ind w:firstLine="62"/>
        <w:jc w:val="center"/>
        <w:rPr>
          <w:rFonts w:ascii="Calibri Light" w:hAnsi="Calibri Light" w:cs="Calibri Light"/>
          <w:color w:val="000000"/>
          <w:szCs w:val="24"/>
          <w:lang w:val="lt-LT"/>
        </w:rPr>
      </w:pPr>
    </w:p>
    <w:p w14:paraId="709F4548"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12.1.  Išankstinis mokėjimas (avansas) (jei taikoma)</w:t>
      </w:r>
    </w:p>
    <w:p w14:paraId="2931BD77"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743E3DB1"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12.1.1. Bendrųjų sąlygų 12.1 poskyrio sąlygos taikomos tuo atveju, jei Specialiosiose sąlygose yra nurodyta, kad Tiekėjui mokamas išankstinis mokėjimas (avansas) (toliau – </w:t>
      </w:r>
      <w:r w:rsidRPr="001B6B04">
        <w:rPr>
          <w:rFonts w:ascii="Calibri Light" w:hAnsi="Calibri Light" w:cs="Calibri Light"/>
          <w:b/>
          <w:bCs/>
          <w:color w:val="000000"/>
          <w:szCs w:val="24"/>
          <w:lang w:val="lt-LT"/>
        </w:rPr>
        <w:t>Avansas</w:t>
      </w:r>
      <w:r w:rsidRPr="001B6B04">
        <w:rPr>
          <w:rFonts w:ascii="Calibri Light" w:hAnsi="Calibri Light" w:cs="Calibri Light"/>
          <w:color w:val="000000"/>
          <w:szCs w:val="24"/>
          <w:lang w:val="lt-LT"/>
        </w:rPr>
        <w:t>). </w:t>
      </w:r>
    </w:p>
    <w:p w14:paraId="12D1A9BD"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12.1.2. Pirkėjas sumoka Tiekėjui </w:t>
      </w:r>
      <w:r w:rsidRPr="001B6B04">
        <w:rPr>
          <w:rFonts w:ascii="Calibri Light" w:eastAsia="Calibri" w:hAnsi="Calibri Light" w:cs="Calibri Light"/>
          <w:kern w:val="2"/>
          <w:szCs w:val="24"/>
          <w:lang w:val="lt-LT"/>
        </w:rPr>
        <w:t>ne didesnį kaip Specialiosiose sąlygose nurodyto dydžio Avansą</w:t>
      </w:r>
      <w:r w:rsidRPr="001B6B04">
        <w:rPr>
          <w:rFonts w:ascii="Calibri Light" w:hAnsi="Calibri Light" w:cs="Calibri Light"/>
          <w:color w:val="000000"/>
          <w:szCs w:val="24"/>
          <w:lang w:val="lt-LT"/>
        </w:rPr>
        <w:t>.</w:t>
      </w:r>
    </w:p>
    <w:p w14:paraId="106963A5"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6B04">
        <w:rPr>
          <w:rFonts w:ascii="Calibri Light" w:hAnsi="Calibri Light" w:cs="Calibri Light"/>
          <w:b/>
          <w:bCs/>
          <w:color w:val="000000"/>
          <w:szCs w:val="24"/>
          <w:lang w:val="lt-LT"/>
        </w:rPr>
        <w:t>Avanso užtikrinimas</w:t>
      </w:r>
      <w:r w:rsidRPr="001B6B04">
        <w:rPr>
          <w:rFonts w:ascii="Calibri Light" w:hAnsi="Calibri Light" w:cs="Calibri Light"/>
          <w:color w:val="000000"/>
          <w:szCs w:val="24"/>
          <w:lang w:val="lt-LT"/>
        </w:rPr>
        <w:t>). </w:t>
      </w:r>
    </w:p>
    <w:p w14:paraId="36207C52"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b/>
          <w:bCs/>
          <w:color w:val="000000"/>
          <w:szCs w:val="24"/>
          <w:lang w:val="lt-LT"/>
        </w:rPr>
        <w:t>Pastaba.</w:t>
      </w:r>
      <w:r w:rsidRPr="001B6B04">
        <w:rPr>
          <w:rFonts w:ascii="Calibri Light" w:hAnsi="Calibri Light" w:cs="Calibri Light"/>
          <w:color w:val="000000"/>
          <w:szCs w:val="24"/>
          <w:lang w:val="lt-LT"/>
        </w:rPr>
        <w:t> </w:t>
      </w:r>
      <w:r w:rsidRPr="001B6B04">
        <w:rPr>
          <w:rFonts w:ascii="Calibri Light" w:hAnsi="Calibri Light" w:cs="Calibri Light"/>
          <w:color w:val="000000"/>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6B04">
        <w:rPr>
          <w:rFonts w:ascii="Calibri Light" w:hAnsi="Calibri Light" w:cs="Calibri Light"/>
          <w:color w:val="000000"/>
          <w:szCs w:val="24"/>
          <w:lang w:val="lt-LT"/>
        </w:rPr>
        <w:t> </w:t>
      </w:r>
      <w:r w:rsidRPr="001B6B04">
        <w:rPr>
          <w:rFonts w:ascii="Calibri Light" w:hAnsi="Calibri Light" w:cs="Calibri Light"/>
          <w:color w:val="000000"/>
          <w:szCs w:val="24"/>
          <w:shd w:val="clear" w:color="auto" w:fill="FFFFFF"/>
          <w:lang w:val="lt-LT"/>
        </w:rPr>
        <w:t>įstatymų bei kitų teisės aktų</w:t>
      </w:r>
      <w:r w:rsidRPr="001B6B04">
        <w:rPr>
          <w:rFonts w:ascii="Calibri Light" w:hAnsi="Calibri Light" w:cs="Calibri Light"/>
          <w:color w:val="000000"/>
          <w:szCs w:val="24"/>
          <w:lang w:val="lt-LT"/>
        </w:rPr>
        <w:t> </w:t>
      </w:r>
      <w:r w:rsidRPr="001B6B04">
        <w:rPr>
          <w:rFonts w:ascii="Calibri Light" w:hAnsi="Calibri Light" w:cs="Calibri Light"/>
          <w:color w:val="000000"/>
          <w:szCs w:val="24"/>
          <w:shd w:val="clear" w:color="auto" w:fill="FFFFFF"/>
          <w:lang w:val="lt-LT"/>
        </w:rPr>
        <w:t>nuostatas.</w:t>
      </w:r>
    </w:p>
    <w:p w14:paraId="174E254A" w14:textId="77777777" w:rsidR="00584439" w:rsidRPr="001B6B04" w:rsidRDefault="00584439" w:rsidP="00584439">
      <w:pPr>
        <w:spacing w:line="257" w:lineRule="atLeast"/>
        <w:textAlignment w:val="baseline"/>
        <w:rPr>
          <w:rFonts w:ascii="Calibri Light" w:hAnsi="Calibri Light" w:cs="Calibri Light"/>
          <w:szCs w:val="24"/>
          <w:lang w:val="lt-LT"/>
        </w:rPr>
      </w:pPr>
      <w:r w:rsidRPr="001B6B04">
        <w:rPr>
          <w:rFonts w:ascii="Calibri Light" w:hAnsi="Calibri Light" w:cs="Calibri Light"/>
          <w:szCs w:val="24"/>
          <w:lang w:val="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BF95702"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78BBA60"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79B5C3"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12.1.7. Avanso užtikrinimo suma turi būti nurodoma ir išmokama eurais. </w:t>
      </w:r>
    </w:p>
    <w:p w14:paraId="663EDF37"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12.1.8. Avanso užtikrinimas turi būti surašytas lietuvių arba kita kalba (esant Pirkėjo prašymui, turi būti pateiktas vertimas į lietuvių kalbą). </w:t>
      </w:r>
    </w:p>
    <w:p w14:paraId="150637F8"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12.1.9. Avanso užtikrinimas, neatitinkantis šiame Sutarties poskyryje nustatytų reikalavimų, nebus priimamas. </w:t>
      </w:r>
    </w:p>
    <w:p w14:paraId="2A9DE9A8"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7198D3A"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7A4BB093"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C1F4AF" w14:textId="77777777" w:rsidR="00584439" w:rsidRPr="001B6B04" w:rsidRDefault="00584439" w:rsidP="00584439">
      <w:pPr>
        <w:spacing w:line="257" w:lineRule="atLeast"/>
        <w:ind w:firstLine="62"/>
        <w:textAlignment w:val="baseline"/>
        <w:rPr>
          <w:rFonts w:ascii="Calibri Light" w:hAnsi="Calibri Light" w:cs="Calibri Light"/>
          <w:color w:val="000000"/>
          <w:szCs w:val="24"/>
          <w:lang w:val="lt-LT"/>
        </w:rPr>
      </w:pPr>
    </w:p>
    <w:p w14:paraId="5FD4AC06"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12.2.  Mokėjimų tvarka</w:t>
      </w:r>
    </w:p>
    <w:p w14:paraId="7CD842D5"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0F88F1B9"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12.2.1. Tiekėjas išrašo Sąskaitą tik Šalims pasirašius Prekių perdavimo–priėmimo aktą, jeigu kitaip nenumatyta Specialiosiose sąlygose:</w:t>
      </w:r>
    </w:p>
    <w:p w14:paraId="13AE01E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12.2.1.1. elektroninę sąskaitą faktūrą, atitinkančią Europos elektroninių sąskaitų faktūrų standartą, kurio nuoroda paskelbta 2017 m. spalio 16 d. Komisijos įgyvendinimo sprendime </w:t>
      </w:r>
      <w:r w:rsidRPr="001B6B04">
        <w:rPr>
          <w:rFonts w:ascii="Calibri Light" w:hAnsi="Calibri Light" w:cs="Calibri Light"/>
          <w:color w:val="467886"/>
          <w:szCs w:val="24"/>
          <w:u w:val="single"/>
          <w:lang w:val="lt-LT"/>
        </w:rPr>
        <w:t>(ES) 2017/1870</w:t>
      </w:r>
      <w:r w:rsidRPr="001B6B04">
        <w:rPr>
          <w:rFonts w:ascii="Calibri Light" w:hAnsi="Calibri Light" w:cs="Calibri Light"/>
          <w:color w:val="000000"/>
          <w:szCs w:val="24"/>
          <w:lang w:val="lt-LT"/>
        </w:rPr>
        <w:t xml:space="preserve"> dėl nuorodos į Europos elektroninių sąskaitų faktūrų standartą ir sintaksių sąrašo paskelbimo pagal Europos Parlamento ir Tarybos direktyvą </w:t>
      </w:r>
      <w:r w:rsidRPr="001B6B04">
        <w:rPr>
          <w:rFonts w:ascii="Calibri Light" w:hAnsi="Calibri Light" w:cs="Calibri Light"/>
          <w:color w:val="467886"/>
          <w:szCs w:val="24"/>
          <w:u w:val="single"/>
          <w:lang w:val="lt-LT"/>
        </w:rPr>
        <w:t>2014/55/ES</w:t>
      </w:r>
      <w:r w:rsidRPr="001B6B04">
        <w:rPr>
          <w:rFonts w:ascii="Calibri Light" w:hAnsi="Calibri Light" w:cs="Calibri Light"/>
          <w:color w:val="000000"/>
          <w:szCs w:val="24"/>
          <w:lang w:val="lt-LT"/>
        </w:rPr>
        <w:t> (toliau – </w:t>
      </w:r>
      <w:r w:rsidRPr="001B6B04">
        <w:rPr>
          <w:rFonts w:ascii="Calibri Light" w:hAnsi="Calibri Light" w:cs="Calibri Light"/>
          <w:b/>
          <w:bCs/>
          <w:color w:val="000000"/>
          <w:szCs w:val="24"/>
          <w:lang w:val="lt-LT"/>
        </w:rPr>
        <w:t>Europos elektroninių sąskaitų faktūrų</w:t>
      </w:r>
      <w:r w:rsidRPr="001B6B04">
        <w:rPr>
          <w:rFonts w:ascii="Calibri Light" w:hAnsi="Calibri Light" w:cs="Calibri Light"/>
          <w:color w:val="000000"/>
          <w:szCs w:val="24"/>
          <w:lang w:val="lt-LT"/>
        </w:rPr>
        <w:t> </w:t>
      </w:r>
      <w:r w:rsidRPr="001B6B04">
        <w:rPr>
          <w:rFonts w:ascii="Calibri Light" w:hAnsi="Calibri Light" w:cs="Calibri Light"/>
          <w:b/>
          <w:bCs/>
          <w:color w:val="000000"/>
          <w:szCs w:val="24"/>
          <w:lang w:val="lt-LT"/>
        </w:rPr>
        <w:t>standartas</w:t>
      </w:r>
      <w:r w:rsidRPr="001B6B04">
        <w:rPr>
          <w:rFonts w:ascii="Calibri Light" w:hAnsi="Calibri Light" w:cs="Calibri Light"/>
          <w:color w:val="000000"/>
          <w:szCs w:val="24"/>
          <w:lang w:val="lt-LT"/>
        </w:rPr>
        <w:t xml:space="preserve">), Tiekėjas gali pateikti </w:t>
      </w:r>
      <w:r w:rsidRPr="001B6B04">
        <w:rPr>
          <w:rFonts w:ascii="Calibri Light" w:eastAsia="Arial" w:hAnsi="Calibri Light" w:cs="Calibri Light"/>
          <w:kern w:val="2"/>
          <w:szCs w:val="24"/>
          <w:lang w:val="lt-LT"/>
        </w:rPr>
        <w:t>pasirinktomis priemonėmis</w:t>
      </w:r>
      <w:r w:rsidRPr="001B6B04">
        <w:rPr>
          <w:rFonts w:ascii="Calibri Light" w:hAnsi="Calibri Light" w:cs="Calibri Light"/>
          <w:color w:val="000000"/>
          <w:szCs w:val="24"/>
          <w:lang w:val="lt-LT"/>
        </w:rPr>
        <w:t>;</w:t>
      </w:r>
    </w:p>
    <w:p w14:paraId="158CB20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12.2.1.2. Europos elektroninių sąskaitų faktūrų standarto neatitinkančią elektroninę sąskaitą faktūrą Tiekėjas </w:t>
      </w:r>
      <w:r w:rsidRPr="001B6B04">
        <w:rPr>
          <w:rFonts w:ascii="Calibri Light" w:eastAsia="Arial" w:hAnsi="Calibri Light" w:cs="Calibri Light"/>
          <w:kern w:val="2"/>
          <w:szCs w:val="24"/>
          <w:lang w:val="lt-LT"/>
        </w:rPr>
        <w:t xml:space="preserve">gali teikti tik naudodamasis Sąskaitų administravimo bendrosios informacinės sistemos (toliau – </w:t>
      </w:r>
      <w:r w:rsidRPr="001B6B04">
        <w:rPr>
          <w:rFonts w:ascii="Calibri Light" w:eastAsia="Arial" w:hAnsi="Calibri Light" w:cs="Calibri Light"/>
          <w:b/>
          <w:bCs/>
          <w:kern w:val="2"/>
          <w:szCs w:val="24"/>
          <w:lang w:val="lt-LT"/>
        </w:rPr>
        <w:t>SABIS</w:t>
      </w:r>
      <w:r w:rsidRPr="001B6B04">
        <w:rPr>
          <w:rFonts w:ascii="Calibri Light" w:eastAsia="Arial" w:hAnsi="Calibri Light" w:cs="Calibri Light"/>
          <w:kern w:val="2"/>
          <w:szCs w:val="24"/>
          <w:lang w:val="lt-LT"/>
        </w:rPr>
        <w:t>) priemonėmis</w:t>
      </w:r>
      <w:r w:rsidRPr="001B6B04">
        <w:rPr>
          <w:rFonts w:ascii="Calibri Light" w:hAnsi="Calibri Light" w:cs="Calibri Light"/>
          <w:color w:val="000000"/>
          <w:szCs w:val="24"/>
          <w:lang w:val="lt-LT"/>
        </w:rPr>
        <w:t>.</w:t>
      </w:r>
    </w:p>
    <w:p w14:paraId="51964A40"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12.2.2. Pirkėjas elektronines sąskaitas faktūras priima ir apdoroja naudodamasis informacinės sistemos SABIS priemonėmis, </w:t>
      </w:r>
      <w:r w:rsidRPr="001B6B04">
        <w:rPr>
          <w:rFonts w:ascii="Calibri Light" w:eastAsia="Arial" w:hAnsi="Calibri Light" w:cs="Calibri Light"/>
          <w:kern w:val="2"/>
          <w:szCs w:val="24"/>
          <w:lang w:val="lt-LT"/>
        </w:rPr>
        <w:t>išskyrus jeigu mobilizacijos, karo ar nepaprastosios padėties atveju yra informacinės sistemos SABIS pažeidimų, dėl kurių negalimas Pirkėjo ir Tiekėjo bendravimas ir keitimasis informacija naudojantis SABIS</w:t>
      </w:r>
      <w:r w:rsidRPr="001B6B04">
        <w:rPr>
          <w:rFonts w:ascii="Calibri Light" w:hAnsi="Calibri Light" w:cs="Calibri Light"/>
          <w:color w:val="000000"/>
          <w:szCs w:val="24"/>
          <w:lang w:val="lt-LT"/>
        </w:rPr>
        <w:t>.</w:t>
      </w:r>
    </w:p>
    <w:p w14:paraId="0DAB4A53"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lastRenderedPageBreak/>
        <w:t>12.2.3. Išankstinio mokėjimo sąskaitas (jeigu Specialiosiose sąlygose yra numatytas Avanso mokėjimas) Tiekėjas privalo pateikti šiame Sutarties poskyryje nustatyta tvarka.</w:t>
      </w:r>
    </w:p>
    <w:p w14:paraId="7F4F1A28"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12.2.4. Pirkėjas atlieka mokėjimus už Prekes Specialiosiose sąlygose nustatytais terminais.</w:t>
      </w:r>
    </w:p>
    <w:p w14:paraId="18AB5FB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12.2.5. Už mokėjimų pagal Sutartį vėlavimus, Pirkėjui taikomos netesybos Specialiosiose sąlygose nustatyta tvarka.</w:t>
      </w:r>
    </w:p>
    <w:p w14:paraId="01842B54"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12.2.6. Jei Prekės pristatomos dalimis, aukščiau nurodyta atsiskaitymo tvarka galioja kiekvienai tokiai daliai, jei Specialiosiose sąlygose nenustatyta kitaip.</w:t>
      </w:r>
    </w:p>
    <w:p w14:paraId="467EF74D"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FE23140"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73880EE2"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12.3.  Kiti atsiskaitymo klausimai</w:t>
      </w:r>
    </w:p>
    <w:p w14:paraId="45AFDB81"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0684B0D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12.3.1. Pirkėjas privalo pervesti mokėjimus Tiekėjui į Tiekėjo banko sąskaitą, nurodytą Specialiosiose sąlygose.</w:t>
      </w:r>
    </w:p>
    <w:p w14:paraId="2B800A4F"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183E01"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12.3.3. Visi mokėjimai pagal Sutartį atliekami eurais.</w:t>
      </w:r>
    </w:p>
    <w:p w14:paraId="3F0FAD3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12.3.4. Už pavėluotus mokėjimus pagal Sutartį mokančioji Šalis privalo sumokėti kitai Šaliai Specialiosiose sąlygose nurodyto dydžio netesybas.</w:t>
      </w:r>
    </w:p>
    <w:p w14:paraId="5775E72F"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6132D0BC"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13.  KONFIDENCIALI INFORMACIJA</w:t>
      </w:r>
    </w:p>
    <w:p w14:paraId="757EB441"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8D61A67"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BF8D6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13.2.  Šalis turi teisę atskleisti kitos Šalies konfidencialią informaciją šiais atvejais:</w:t>
      </w:r>
    </w:p>
    <w:p w14:paraId="17A073C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87289D"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2DB7C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F0DFC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lastRenderedPageBreak/>
        <w:t>13.4. Šalis atsako:</w:t>
      </w:r>
    </w:p>
    <w:p w14:paraId="18C4E1D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13.4.1. už bet kokį neteisėtą, įskaitant atsitiktinį, kitos Šalies konfidencialios informacijos ar bet kurios jos dalies atskleidimą ar perdavimą arba konfidencialios informacijos neteisėtą naudojimą;</w:t>
      </w:r>
    </w:p>
    <w:p w14:paraId="54185F60"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460FCC27"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13.5. Šalis nepagrįstai atskleidusi kitos Šalies konfidencialią informaciją privalo sumokėti kitai Šaliai Specialiosiose sąlygose nurodyto dydžio baudą.</w:t>
      </w:r>
    </w:p>
    <w:p w14:paraId="6717CBAF"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6EDD869"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14.  ASMENS DUOMENŲ APSAUGA</w:t>
      </w:r>
    </w:p>
    <w:p w14:paraId="3D93F3D6"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6FFE1B5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14.1. Šalys įsipareigoja užtikrinti asmens duomenų saugumą bei asmens duomenų tvarkymą vykdyti teisėtai, vadovaujantis 2016 m. balandžio 27 d. priimto Europos Parlamento ir Tarybos reglamento </w:t>
      </w:r>
      <w:r w:rsidRPr="001B6B04">
        <w:rPr>
          <w:rFonts w:ascii="Calibri Light" w:hAnsi="Calibri Light" w:cs="Calibri Light"/>
          <w:color w:val="467886"/>
          <w:szCs w:val="24"/>
          <w:u w:val="single"/>
          <w:lang w:val="lt-LT"/>
        </w:rPr>
        <w:t>(ES) 2016/679</w:t>
      </w:r>
      <w:r w:rsidRPr="001B6B04">
        <w:rPr>
          <w:rFonts w:ascii="Calibri Light" w:hAnsi="Calibri Light" w:cs="Calibri Light"/>
          <w:color w:val="000000"/>
          <w:szCs w:val="24"/>
          <w:lang w:val="lt-LT"/>
        </w:rPr>
        <w:t> dėl fizinių asmenų apsaugos tvarkant asmens duomenis ir dėl laisvo tokių duomenų judėjimo ir kuriuo panaikinama Direktyva </w:t>
      </w:r>
      <w:r w:rsidRPr="001B6B04">
        <w:rPr>
          <w:rFonts w:ascii="Calibri Light" w:hAnsi="Calibri Light" w:cs="Calibri Light"/>
          <w:color w:val="467886"/>
          <w:szCs w:val="24"/>
          <w:u w:val="single"/>
          <w:lang w:val="lt-LT"/>
        </w:rPr>
        <w:t>95/46/EB</w:t>
      </w:r>
      <w:r w:rsidRPr="001B6B04">
        <w:rPr>
          <w:rFonts w:ascii="Calibri Light" w:hAnsi="Calibri Light" w:cs="Calibri Light"/>
          <w:color w:val="000000"/>
          <w:szCs w:val="24"/>
          <w:lang w:val="lt-LT"/>
        </w:rPr>
        <w:t xml:space="preserve"> (Bendrasis duomenų apsaugos reglamentas) ir kitų teisės aktų, </w:t>
      </w:r>
    </w:p>
    <w:p w14:paraId="026C37E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reglamentuojančių asmens duomenų tvarkymą, nuostatomis.</w:t>
      </w:r>
    </w:p>
    <w:p w14:paraId="0CA90AC3"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0E81A8" w14:textId="77777777" w:rsidR="00584439" w:rsidRPr="001B6B04" w:rsidRDefault="00584439" w:rsidP="00584439">
      <w:pPr>
        <w:spacing w:line="257" w:lineRule="atLeast"/>
        <w:ind w:left="360" w:firstLine="115"/>
        <w:rPr>
          <w:rFonts w:ascii="Calibri Light" w:hAnsi="Calibri Light" w:cs="Calibri Light"/>
          <w:color w:val="000000"/>
          <w:szCs w:val="24"/>
          <w:lang w:val="lt-LT"/>
        </w:rPr>
      </w:pPr>
    </w:p>
    <w:p w14:paraId="6390D7F2"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15.  INTELEKTINĖ NUOSAVYBĖ</w:t>
      </w:r>
    </w:p>
    <w:p w14:paraId="46B94C3C"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4DAE7429"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8AB24FB"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B6B04">
        <w:rPr>
          <w:rFonts w:ascii="Calibri Light" w:hAnsi="Calibri Light" w:cs="Calibri Light"/>
          <w:i/>
          <w:iCs/>
          <w:color w:val="000000"/>
          <w:szCs w:val="24"/>
          <w:lang w:val="lt-LT"/>
        </w:rPr>
        <w:t>sui</w:t>
      </w:r>
      <w:proofErr w:type="spellEnd"/>
      <w:r w:rsidRPr="001B6B04">
        <w:rPr>
          <w:rFonts w:ascii="Calibri Light" w:hAnsi="Calibri Light" w:cs="Calibri Light"/>
          <w:i/>
          <w:iCs/>
          <w:color w:val="000000"/>
          <w:szCs w:val="24"/>
          <w:lang w:val="lt-LT"/>
        </w:rPr>
        <w:t xml:space="preserve"> </w:t>
      </w:r>
      <w:proofErr w:type="spellStart"/>
      <w:r w:rsidRPr="001B6B04">
        <w:rPr>
          <w:rFonts w:ascii="Calibri Light" w:hAnsi="Calibri Light" w:cs="Calibri Light"/>
          <w:i/>
          <w:iCs/>
          <w:color w:val="000000"/>
          <w:szCs w:val="24"/>
          <w:lang w:val="lt-LT"/>
        </w:rPr>
        <w:t>generis</w:t>
      </w:r>
      <w:proofErr w:type="spellEnd"/>
      <w:r w:rsidRPr="001B6B04">
        <w:rPr>
          <w:rFonts w:ascii="Calibri Light" w:hAnsi="Calibri Light" w:cs="Calibri Light"/>
          <w:color w:val="000000"/>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8B69417" w14:textId="77777777" w:rsidR="00584439" w:rsidRPr="001B6B04" w:rsidRDefault="00584439" w:rsidP="00584439">
      <w:pPr>
        <w:spacing w:line="257" w:lineRule="atLeast"/>
        <w:textAlignment w:val="baseline"/>
        <w:rPr>
          <w:rFonts w:ascii="Calibri Light" w:hAnsi="Calibri Light" w:cs="Calibri Light"/>
          <w:szCs w:val="24"/>
          <w:lang w:val="lt-LT"/>
        </w:rPr>
      </w:pPr>
      <w:r w:rsidRPr="001B6B04">
        <w:rPr>
          <w:rFonts w:ascii="Calibri Light" w:hAnsi="Calibri Light" w:cs="Calibri Light"/>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6B04">
        <w:rPr>
          <w:rFonts w:ascii="Calibri Light" w:eastAsia="Calibri" w:hAnsi="Calibri Light" w:cs="Calibri Light"/>
          <w:kern w:val="2"/>
          <w:szCs w:val="24"/>
          <w:lang w:val="lt-LT"/>
        </w:rPr>
        <w:t>Specialiosiose sąlygose nurodyta bauda</w:t>
      </w:r>
      <w:r w:rsidRPr="001B6B04">
        <w:rPr>
          <w:rFonts w:ascii="Calibri Light" w:hAnsi="Calibri Light" w:cs="Calibri Light"/>
          <w:szCs w:val="24"/>
          <w:lang w:val="lt-LT"/>
        </w:rPr>
        <w:t>.</w:t>
      </w:r>
    </w:p>
    <w:p w14:paraId="2F5C0734" w14:textId="77777777" w:rsidR="00584439" w:rsidRPr="001B6B04" w:rsidRDefault="00584439" w:rsidP="00584439">
      <w:pPr>
        <w:spacing w:line="257" w:lineRule="atLeast"/>
        <w:ind w:firstLine="62"/>
        <w:textAlignment w:val="baseline"/>
        <w:rPr>
          <w:rFonts w:ascii="Calibri Light" w:hAnsi="Calibri Light" w:cs="Calibri Light"/>
          <w:color w:val="000000"/>
          <w:szCs w:val="24"/>
          <w:lang w:val="lt-LT"/>
        </w:rPr>
      </w:pPr>
    </w:p>
    <w:p w14:paraId="788D2F5A"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16.  PAREIŠKIMAI IR GARANTIJOS</w:t>
      </w:r>
    </w:p>
    <w:p w14:paraId="5B5E8B40"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5511045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16.1. Kiekviena iš Šalių pareiškia ir garantuoja kitai Šaliai, kad:</w:t>
      </w:r>
    </w:p>
    <w:p w14:paraId="08DF911D"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lastRenderedPageBreak/>
        <w:t>16.1.1. yra teisėtai priimti ir galioja visi būtini sprendimai, gauti leidimai bei sutikimai, taip pat teisėtai atlikti ir galioja kiti teisiniai veiksmai, reikalingi Sutarties sudarymui, galiojimui ir vykdymui;</w:t>
      </w:r>
    </w:p>
    <w:p w14:paraId="03CEB86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857AC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C4B81B"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D7AF09"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62D433"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16.1.6. visi Šalies pareiškimai ir garantijos yra išsamūs ir nepalieka nutylėtų jokių aplinkybių, kurios darytų šiuos pareiškimus ar garantijas neteisingais.</w:t>
      </w:r>
    </w:p>
    <w:p w14:paraId="7373599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B41682D" w14:textId="77777777" w:rsidR="00584439" w:rsidRPr="001B6B04" w:rsidRDefault="00584439" w:rsidP="00584439">
      <w:pPr>
        <w:rPr>
          <w:rFonts w:ascii="Calibri Light" w:hAnsi="Calibri Light" w:cs="Calibri Light"/>
          <w:color w:val="000000"/>
          <w:szCs w:val="24"/>
          <w:shd w:val="clear" w:color="auto" w:fill="FFFFFF"/>
          <w:lang w:val="lt-LT"/>
        </w:rPr>
      </w:pPr>
      <w:r w:rsidRPr="001B6B04">
        <w:rPr>
          <w:rFonts w:ascii="Calibri Light" w:hAnsi="Calibri Light" w:cs="Calibri Light"/>
          <w:color w:val="000000"/>
          <w:szCs w:val="24"/>
          <w:shd w:val="clear" w:color="auto" w:fill="FFFFFF"/>
          <w:lang w:val="lt-LT"/>
        </w:rPr>
        <w:t>16.3. </w:t>
      </w:r>
      <w:r w:rsidRPr="001B6B04">
        <w:rPr>
          <w:rFonts w:ascii="Calibri Light" w:hAnsi="Calibri Light" w:cs="Calibri Light"/>
          <w:color w:val="000000"/>
          <w:szCs w:val="24"/>
          <w:lang w:val="lt-LT"/>
        </w:rPr>
        <w:t>Tiekėjas pareiškia, kad parduodamų Prekių disponavimo, valdymo ir naudojimosi teisės nėra apribotos </w:t>
      </w:r>
      <w:r w:rsidRPr="001B6B04">
        <w:rPr>
          <w:rFonts w:ascii="Calibri Light" w:hAnsi="Calibri Light" w:cs="Calibri Light"/>
          <w:color w:val="000000"/>
          <w:szCs w:val="24"/>
          <w:shd w:val="clear" w:color="auto" w:fill="FFFFFF"/>
          <w:lang w:val="lt-LT"/>
        </w:rPr>
        <w:t>ir jokie tretieji asmenys neturi pretenzijų į Sutartimi perduodamas Prekes (įkeitimai, areštai ar pan.).</w:t>
      </w:r>
    </w:p>
    <w:p w14:paraId="07464A50" w14:textId="77777777" w:rsidR="00584439" w:rsidRPr="001B6B04" w:rsidRDefault="00584439" w:rsidP="00584439">
      <w:pPr>
        <w:widowControl w:val="0"/>
        <w:tabs>
          <w:tab w:val="left" w:pos="567"/>
          <w:tab w:val="left" w:pos="851"/>
          <w:tab w:val="left" w:pos="992"/>
          <w:tab w:val="left" w:pos="1134"/>
        </w:tabs>
        <w:rPr>
          <w:rFonts w:ascii="Calibri Light" w:eastAsia="Calibri" w:hAnsi="Calibri Light" w:cs="Calibri Light"/>
          <w:kern w:val="2"/>
          <w:szCs w:val="24"/>
          <w:lang w:val="lt-LT"/>
        </w:rPr>
      </w:pPr>
      <w:r w:rsidRPr="001B6B04">
        <w:rPr>
          <w:rFonts w:ascii="Calibri Light" w:eastAsia="Arial" w:hAnsi="Calibri Light" w:cs="Calibri Light"/>
          <w:kern w:val="2"/>
          <w:szCs w:val="24"/>
          <w:lang w:val="lt-LT"/>
        </w:rPr>
        <w:t>16.4. T</w:t>
      </w:r>
      <w:r w:rsidRPr="001B6B04">
        <w:rPr>
          <w:rFonts w:ascii="Calibri Light" w:eastAsia="Calibri" w:hAnsi="Calibri Light" w:cs="Calibri Light"/>
          <w:kern w:val="2"/>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9D88E0" w14:textId="77777777" w:rsidR="00584439" w:rsidRPr="001B6B04" w:rsidRDefault="00584439" w:rsidP="00584439">
      <w:pPr>
        <w:rPr>
          <w:rFonts w:ascii="Calibri Light" w:hAnsi="Calibri Light" w:cs="Calibri Light"/>
          <w:sz w:val="14"/>
          <w:szCs w:val="14"/>
          <w:lang w:val="lt-LT"/>
        </w:rPr>
      </w:pPr>
    </w:p>
    <w:p w14:paraId="6C98BA7C"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3A372155"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17.  BENDRIEJI ATSAKOMYBĖS KLAUSIMAI</w:t>
      </w:r>
    </w:p>
    <w:p w14:paraId="70067E23"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4421F0C3"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17.1. Netesybų sumokėjimas už vėlavimą ar pareigų pagal Sutartį pažeidimą neatleidžia Šalies nuo Sutartyje numatytų jos pareigų vykdymo.</w:t>
      </w:r>
    </w:p>
    <w:p w14:paraId="651E3FFB"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6B04">
        <w:rPr>
          <w:rFonts w:ascii="Calibri Light" w:hAnsi="Calibri Light" w:cs="Calibri Light"/>
          <w:color w:val="000000"/>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5489638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5BC796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17.4. Šioje Sutartyje numatytos teisių gynybos priemonės neapriboja Šalių teisės pasinaudoti kitomis teisėtomis teisių gynybos priemonėmis.</w:t>
      </w:r>
    </w:p>
    <w:p w14:paraId="1A8B31B4"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FE7777"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53A0F7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F6FE5AE" w14:textId="77777777" w:rsidR="00584439" w:rsidRPr="001B6B04" w:rsidRDefault="00584439" w:rsidP="00584439">
      <w:pPr>
        <w:spacing w:line="257" w:lineRule="atLeast"/>
        <w:ind w:firstLine="115"/>
        <w:rPr>
          <w:rFonts w:ascii="Calibri Light" w:hAnsi="Calibri Light" w:cs="Calibri Light"/>
          <w:color w:val="000000"/>
          <w:szCs w:val="24"/>
          <w:lang w:val="lt-LT"/>
        </w:rPr>
      </w:pPr>
    </w:p>
    <w:p w14:paraId="22CB0673"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18.  NENUGALIMA JĖGA (FORCE MAJEURE)</w:t>
      </w:r>
    </w:p>
    <w:p w14:paraId="61C33321"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88D7286"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18.1.</w:t>
      </w:r>
      <w:r w:rsidRPr="001B6B04">
        <w:rPr>
          <w:rFonts w:ascii="Calibri Light" w:hAnsi="Calibri Light" w:cs="Calibri Light"/>
          <w:b/>
          <w:bCs/>
          <w:color w:val="000000"/>
          <w:szCs w:val="24"/>
          <w:lang w:val="lt-LT"/>
        </w:rPr>
        <w:t> </w:t>
      </w:r>
      <w:r w:rsidRPr="001B6B04">
        <w:rPr>
          <w:rFonts w:ascii="Calibri Light" w:hAnsi="Calibri Light" w:cs="Calibri Light"/>
          <w:color w:val="000000"/>
          <w:szCs w:val="24"/>
          <w:lang w:val="lt-LT"/>
        </w:rPr>
        <w:t>Atsakomybė pagal Sutartį netaikoma, taip pat Šalys gali būti visiškai ar iš dalies atleistos nuo civilinės atsakomybės šiais pagrindais:</w:t>
      </w:r>
    </w:p>
    <w:p w14:paraId="056F49FD"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18.1.1. dėl nenugalimos jėgos (</w:t>
      </w:r>
      <w:r w:rsidRPr="001B6B04">
        <w:rPr>
          <w:rFonts w:ascii="Calibri Light" w:hAnsi="Calibri Light" w:cs="Calibri Light"/>
          <w:i/>
          <w:iCs/>
          <w:color w:val="000000"/>
          <w:szCs w:val="24"/>
          <w:lang w:val="lt-LT"/>
        </w:rPr>
        <w:t>force majeure</w:t>
      </w:r>
      <w:r w:rsidRPr="001B6B04">
        <w:rPr>
          <w:rFonts w:ascii="Calibri Light" w:hAnsi="Calibri Light" w:cs="Calibri Light"/>
          <w:color w:val="000000"/>
          <w:szCs w:val="24"/>
          <w:lang w:val="lt-LT"/>
        </w:rPr>
        <w:t>) – taikomos Lietuvos Respublikos civilinio kodekso 6.212 straipsnio ir Lietuvos Respublikos Vyriausybės 1996 m. liepos 15 d. nutarimu Nr. 840 „Dėl Atleidimo nuo atsakomybės esant nenugalimos jėgos (</w:t>
      </w:r>
      <w:r w:rsidRPr="001B6B04">
        <w:rPr>
          <w:rFonts w:ascii="Calibri Light" w:hAnsi="Calibri Light" w:cs="Calibri Light"/>
          <w:i/>
          <w:iCs/>
          <w:color w:val="000000"/>
          <w:szCs w:val="24"/>
          <w:lang w:val="lt-LT"/>
        </w:rPr>
        <w:t>force majeure</w:t>
      </w:r>
      <w:r w:rsidRPr="001B6B04">
        <w:rPr>
          <w:rFonts w:ascii="Calibri Light" w:hAnsi="Calibri Light" w:cs="Calibri Light"/>
          <w:color w:val="000000"/>
          <w:szCs w:val="24"/>
          <w:lang w:val="lt-LT"/>
        </w:rPr>
        <w:t>) aplinkybėms taisyklių patvirtinimo” patvirtintų taisyklių nuostatos;</w:t>
      </w:r>
    </w:p>
    <w:p w14:paraId="1976111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179FF8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18.2.</w:t>
      </w:r>
      <w:r w:rsidRPr="001B6B04">
        <w:rPr>
          <w:rFonts w:ascii="Calibri Light" w:hAnsi="Calibri Light" w:cs="Calibri Light"/>
          <w:b/>
          <w:bCs/>
          <w:color w:val="000000"/>
          <w:szCs w:val="24"/>
          <w:lang w:val="lt-LT"/>
        </w:rPr>
        <w:t> </w:t>
      </w:r>
      <w:r w:rsidRPr="001B6B04">
        <w:rPr>
          <w:rFonts w:ascii="Calibri Light" w:hAnsi="Calibri Light" w:cs="Calibri Light"/>
          <w:color w:val="000000"/>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04C16DD"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18.3.</w:t>
      </w:r>
      <w:r w:rsidRPr="001B6B04">
        <w:rPr>
          <w:rFonts w:ascii="Calibri Light" w:hAnsi="Calibri Light" w:cs="Calibri Light"/>
          <w:b/>
          <w:bCs/>
          <w:color w:val="000000"/>
          <w:szCs w:val="24"/>
          <w:lang w:val="lt-LT"/>
        </w:rPr>
        <w:t> </w:t>
      </w:r>
      <w:r w:rsidRPr="001B6B04">
        <w:rPr>
          <w:rFonts w:ascii="Calibri Light" w:hAnsi="Calibri Light" w:cs="Calibri Light"/>
          <w:color w:val="000000"/>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215E0B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18.4. Jeigu nenugalimos jėgos (</w:t>
      </w:r>
      <w:r w:rsidRPr="001B6B04">
        <w:rPr>
          <w:rFonts w:ascii="Calibri Light" w:hAnsi="Calibri Light" w:cs="Calibri Light"/>
          <w:i/>
          <w:iCs/>
          <w:color w:val="000000"/>
          <w:szCs w:val="24"/>
          <w:lang w:val="lt-LT"/>
        </w:rPr>
        <w:t>force majeure</w:t>
      </w:r>
      <w:r w:rsidRPr="001B6B04">
        <w:rPr>
          <w:rFonts w:ascii="Calibri Light" w:hAnsi="Calibri Light" w:cs="Calibri Light"/>
          <w:color w:val="000000"/>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C59E049"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5EFE1F45"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19.  SUTARTIES NUOSTATŲ NEGALIOJIMAS</w:t>
      </w:r>
    </w:p>
    <w:p w14:paraId="5602703C"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3698834A"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w:t>
      </w:r>
      <w:r w:rsidRPr="001B6B04">
        <w:rPr>
          <w:rFonts w:ascii="Calibri Light" w:hAnsi="Calibri Light" w:cs="Calibri Light"/>
          <w:color w:val="000000"/>
          <w:szCs w:val="24"/>
          <w:lang w:val="lt-LT"/>
        </w:rPr>
        <w:lastRenderedPageBreak/>
        <w:t>negaliojanti nuostata nedaro negaliojančiomis kitų Sutarties nuostatų, jeigu tai nepažeidžia įstatymų bei kitų teisės aktų ir galima daryti prielaidą, kad Sutartis būtų buvusi teisėtai sudaryta ir neįtraukus nuostatos, kuri yra negaliojanti.</w:t>
      </w:r>
    </w:p>
    <w:p w14:paraId="13F19164"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636532"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412E0E06"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20.  SUTARTIES PAKEITIMAI</w:t>
      </w:r>
    </w:p>
    <w:p w14:paraId="1EDCD45F"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8CC1256" w14:textId="77777777" w:rsidR="00584439" w:rsidRPr="001B6B04" w:rsidRDefault="00584439" w:rsidP="00584439">
      <w:pPr>
        <w:spacing w:line="257" w:lineRule="atLeast"/>
        <w:rPr>
          <w:rFonts w:ascii="Calibri Light" w:hAnsi="Calibri Light" w:cs="Calibri Light"/>
          <w:szCs w:val="24"/>
          <w:lang w:val="lt-LT"/>
        </w:rPr>
      </w:pPr>
      <w:r w:rsidRPr="001B6B04">
        <w:rPr>
          <w:rFonts w:ascii="Calibri Light" w:hAnsi="Calibri Light" w:cs="Calibri Light"/>
          <w:szCs w:val="24"/>
          <w:lang w:val="lt-LT"/>
        </w:rPr>
        <w:t>20.1. Sutarties sąlygos Sutarties galiojimo laikotarpiu negali būti keičiamos, išskyrus tokias Sutarties sąlygas, kurių keitimas numatytas Sutartyje ir (ar) galimas vadovaujantis VPĮ nuostatomis.</w:t>
      </w:r>
    </w:p>
    <w:p w14:paraId="67E82E34"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20.2. Sutarties pakeitimai įforminami Šalims sudarant Susitarimą.</w:t>
      </w:r>
    </w:p>
    <w:p w14:paraId="51416D3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60889A9"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20.4. Susitarimai įsigalioja nuo jų sudarymo, jei Susitarime nenurodyta kitaip. Susitarimą Pirkėjas privalo paviešinti VPĮ 33 ir 86 straipsniuose nustatyta tvarka.</w:t>
      </w:r>
    </w:p>
    <w:p w14:paraId="209603B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187B56"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64406A81"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21.  SUTARTIES SUSTABDYMAS</w:t>
      </w:r>
    </w:p>
    <w:p w14:paraId="1642D605"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D193AA9" w14:textId="77777777" w:rsidR="00584439" w:rsidRPr="001B6B04" w:rsidRDefault="00584439" w:rsidP="00584439">
      <w:pPr>
        <w:spacing w:line="257" w:lineRule="atLeast"/>
        <w:textAlignment w:val="baseline"/>
        <w:rPr>
          <w:rFonts w:ascii="Calibri Light" w:hAnsi="Calibri Light" w:cs="Calibri Light"/>
          <w:szCs w:val="24"/>
          <w:lang w:val="lt-LT"/>
        </w:rPr>
      </w:pPr>
      <w:r w:rsidRPr="001B6B04">
        <w:rPr>
          <w:rFonts w:ascii="Calibri Light" w:hAnsi="Calibri Light" w:cs="Calibri Light"/>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BEC2BC0"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21.2. Prekių (jų dalies) tiekimas gali būti stabdomas esant bent vienai iš šių aplinkybių: </w:t>
      </w:r>
    </w:p>
    <w:p w14:paraId="5E575418"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741F38F"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21.2.2. Pirkėjas Sutartyje nurodyta tvarka negali priimti Prekių (pavyzdžiui, nebaigta įrengti patalpa, kurioje turi būti įmontuojamos Prekės), o Tiekėjas dėl to negali vykdyti Sutarties; </w:t>
      </w:r>
    </w:p>
    <w:p w14:paraId="1829A2CC"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21.2.3. dėl nenumatytų prekių, paslaugų ir (ar) darbų, susijusių su perkamu objektu, kurių poreikis paaiškėjo tik vykdant Sutartį; </w:t>
      </w:r>
    </w:p>
    <w:p w14:paraId="10572A87"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21.2.4. ne dėl Pirkėjo kaltės vėluoja kitos Pirkėjo pirkimo sutarties, turinčios tiesioginės įtakos šiai Sutarčiai, vykdymas;  </w:t>
      </w:r>
    </w:p>
    <w:p w14:paraId="7B073C47"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21.2.5. esant įrodymais pagrįstoms kliūtims ar trukdymams, sukeltiems Tiekėjui kitų trečiųjų asmenų ne dėl Tiekėjo ne laiku ar netinkamai pagal Sutarties sąlygas ir tvarką įvykdytų sutartinių įsipareigojimų; </w:t>
      </w:r>
    </w:p>
    <w:p w14:paraId="5FA07BAF"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lastRenderedPageBreak/>
        <w:t>21.2.6. pasikeitus galiojančiam teisės aktui ar įsigaliojus naujam teisės aktui, kuris turi įtakos šios Sutarties vykdymui; </w:t>
      </w:r>
    </w:p>
    <w:p w14:paraId="2AB5C736"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21.2.7. sutartinių įsipareigojimų stabdymo būtinybė atsirado dėl sustabdyto / perskirstyto / negauto ir panašiai Pirkėjo Prekių pirkimui skirto finansavimo arba finansavimo trūkumo; </w:t>
      </w:r>
    </w:p>
    <w:p w14:paraId="1AA825E8"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21.2.8. dėl teisminių (arbitražinių) ginčų su Pirkėju ar trečiaisiais asmenimis, kurių dalykas yra tiesiogiai susijęs su Sutarties vykdymu. </w:t>
      </w:r>
    </w:p>
    <w:p w14:paraId="3FC2ED1A" w14:textId="77777777" w:rsidR="00584439" w:rsidRPr="001B6B04" w:rsidRDefault="00584439" w:rsidP="00584439">
      <w:pPr>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1B6B04">
        <w:rPr>
          <w:rFonts w:ascii="Calibri Light" w:eastAsia="Calibri" w:hAnsi="Calibri Light" w:cs="Calibri Light"/>
          <w:kern w:val="2"/>
          <w:szCs w:val="24"/>
          <w:lang w:val="lt-LT"/>
        </w:rPr>
        <w:t>ir įforminamas Sutarties 21.6 punkte nustatyta tvarka</w:t>
      </w:r>
      <w:r w:rsidRPr="001B6B04">
        <w:rPr>
          <w:rFonts w:ascii="Calibri Light" w:hAnsi="Calibri Light" w:cs="Calibri Light"/>
          <w:color w:val="000000"/>
          <w:szCs w:val="24"/>
          <w:lang w:val="lt-LT"/>
        </w:rPr>
        <w:t>.</w:t>
      </w:r>
    </w:p>
    <w:p w14:paraId="340EE4A6" w14:textId="77777777" w:rsidR="00584439" w:rsidRPr="001B6B04" w:rsidRDefault="00584439" w:rsidP="00584439">
      <w:pPr>
        <w:tabs>
          <w:tab w:val="left" w:pos="567"/>
        </w:tabs>
        <w:textAlignment w:val="baseline"/>
        <w:rPr>
          <w:rFonts w:ascii="Calibri Light" w:eastAsia="Calibri" w:hAnsi="Calibri Light" w:cs="Calibri Light"/>
          <w:kern w:val="2"/>
          <w:szCs w:val="24"/>
          <w:lang w:val="lt-LT"/>
        </w:rPr>
      </w:pPr>
      <w:r w:rsidRPr="001B6B04">
        <w:rPr>
          <w:rFonts w:ascii="Calibri Light" w:hAnsi="Calibri Light" w:cs="Calibri Light"/>
          <w:color w:val="000000"/>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6B04">
        <w:rPr>
          <w:rFonts w:ascii="Calibri Light" w:eastAsia="Calibri" w:hAnsi="Calibri Light" w:cs="Calibri Light"/>
          <w:kern w:val="2"/>
          <w:szCs w:val="24"/>
          <w:lang w:val="lt-LT"/>
        </w:rPr>
        <w:t>ir įforminamas Sutarties 21.6 punkte nustatyta tvarka.</w:t>
      </w:r>
    </w:p>
    <w:p w14:paraId="3A6684DA" w14:textId="77777777" w:rsidR="00584439" w:rsidRPr="001B6B04" w:rsidRDefault="00584439" w:rsidP="00584439">
      <w:pPr>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21.5. Sutartinių įsipareigojimų vykdymas gali būti stabdomas tik Sutarties galiojimo laikotarpiu tokia tvarka:</w:t>
      </w:r>
    </w:p>
    <w:p w14:paraId="0A038327" w14:textId="77777777" w:rsidR="00584439" w:rsidRPr="001B6B04" w:rsidRDefault="00584439" w:rsidP="00584439">
      <w:pPr>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3CB2E7C" w14:textId="77777777" w:rsidR="00584439" w:rsidRPr="001B6B04" w:rsidRDefault="00584439" w:rsidP="00584439">
      <w:pPr>
        <w:spacing w:line="264"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C3112E" w14:textId="77777777" w:rsidR="00584439" w:rsidRPr="001B6B04" w:rsidRDefault="00584439" w:rsidP="00584439">
      <w:pPr>
        <w:spacing w:line="264" w:lineRule="atLeast"/>
        <w:rPr>
          <w:rFonts w:ascii="Calibri Light" w:hAnsi="Calibri Light" w:cs="Calibri Light"/>
          <w:szCs w:val="24"/>
          <w:lang w:val="lt-LT"/>
        </w:rPr>
      </w:pPr>
      <w:r w:rsidRPr="001B6B04">
        <w:rPr>
          <w:rFonts w:ascii="Calibri Light" w:hAnsi="Calibri Light" w:cs="Calibri Light"/>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6B04">
        <w:rPr>
          <w:rFonts w:ascii="Calibri Light" w:eastAsia="Calibri" w:hAnsi="Calibri Light" w:cs="Calibri Light"/>
          <w:kern w:val="2"/>
          <w:szCs w:val="24"/>
          <w:lang w:val="lt-LT"/>
        </w:rPr>
        <w:t>Jei sutartinių įsipareigojimų ar jų dalies vykdymas sustabdytas</w:t>
      </w:r>
      <w:r w:rsidRPr="001B6B04">
        <w:rPr>
          <w:rFonts w:ascii="Calibri Light" w:hAnsi="Calibri Light" w:cs="Calibri Light"/>
          <w:szCs w:val="24"/>
          <w:lang w:val="lt-LT"/>
        </w:rPr>
        <w:t>, Šalys negali vykdyti jokių jiems pagal Sutartį ar Sutarties dalį priskirtų įsipareigojimų.</w:t>
      </w:r>
    </w:p>
    <w:p w14:paraId="2A76EC27" w14:textId="77777777" w:rsidR="00584439" w:rsidRPr="001B6B04" w:rsidRDefault="00584439" w:rsidP="00584439">
      <w:pPr>
        <w:spacing w:line="264"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4E50DC" w14:textId="77777777" w:rsidR="00584439" w:rsidRPr="001B6B04" w:rsidRDefault="00584439" w:rsidP="00584439">
      <w:pPr>
        <w:spacing w:line="264"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21.7. Sutartinių įsipareigojimų vykdymas stabdomas ne ilgesniam kaip konkrečios, pagrįstos aplinkybės egzistavimo laikotarpiui.</w:t>
      </w:r>
    </w:p>
    <w:p w14:paraId="6A80E6B4" w14:textId="77777777" w:rsidR="00584439" w:rsidRPr="001B6B04" w:rsidRDefault="00584439" w:rsidP="00584439">
      <w:pPr>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E1F7EF9" w14:textId="77777777" w:rsidR="00584439" w:rsidRPr="001B6B04" w:rsidRDefault="00584439" w:rsidP="00584439">
      <w:pPr>
        <w:tabs>
          <w:tab w:val="left" w:pos="567"/>
        </w:tabs>
        <w:textAlignment w:val="baseline"/>
        <w:rPr>
          <w:rFonts w:ascii="Calibri Light" w:eastAsia="Calibri" w:hAnsi="Calibri Light" w:cs="Calibri Light"/>
          <w:kern w:val="2"/>
          <w:szCs w:val="24"/>
          <w:lang w:val="lt-LT"/>
        </w:rPr>
      </w:pPr>
      <w:r w:rsidRPr="001B6B04">
        <w:rPr>
          <w:rFonts w:ascii="Calibri Light" w:hAnsi="Calibri Light" w:cs="Calibri Light"/>
          <w:color w:val="000000"/>
          <w:szCs w:val="24"/>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6B04">
        <w:rPr>
          <w:rFonts w:ascii="Calibri Light" w:eastAsia="Calibri" w:hAnsi="Calibri Light" w:cs="Calibri Light"/>
          <w:kern w:val="2"/>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495712C3" w14:textId="77777777" w:rsidR="00584439" w:rsidRPr="001B6B04" w:rsidRDefault="00584439" w:rsidP="00584439">
      <w:pPr>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21.10. Atnaujinus Sutarties vykdymą, neįvykdytų prievolių (jų dalies) įvykdymo terminai ir Sutarties galiojimas nukeliami tokiam terminui, kiek buvo likę laiko jų įvykdymui (Sutarties galiojimui) jų sustabdymo metu. </w:t>
      </w:r>
    </w:p>
    <w:p w14:paraId="2C77A9DE" w14:textId="77777777" w:rsidR="00584439" w:rsidRPr="001B6B04" w:rsidRDefault="00584439" w:rsidP="00584439">
      <w:pPr>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BC7A20" w14:textId="77777777" w:rsidR="00584439" w:rsidRPr="001B6B04" w:rsidRDefault="00584439" w:rsidP="00584439">
      <w:pPr>
        <w:spacing w:line="257" w:lineRule="atLeast"/>
        <w:ind w:firstLine="62"/>
        <w:textAlignment w:val="baseline"/>
        <w:rPr>
          <w:rFonts w:ascii="Calibri Light" w:hAnsi="Calibri Light" w:cs="Calibri Light"/>
          <w:color w:val="000000"/>
          <w:szCs w:val="24"/>
          <w:lang w:val="lt-LT"/>
        </w:rPr>
      </w:pPr>
    </w:p>
    <w:p w14:paraId="2AA5D440"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22.  SUTARTIES NUTRAUKIMAS</w:t>
      </w:r>
    </w:p>
    <w:p w14:paraId="36CC5EB0"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59594BB2"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Sutartis gali būti nutraukiama VPĮ 90 straipsnyje ir Sutartyje numatytais atvejais, įskaitant galimybę nutraukti Sutartį Šalių susitarimu.</w:t>
      </w:r>
    </w:p>
    <w:p w14:paraId="51B9C9A0"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5F78D06C"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22.1.  Pretenzijos dėl Sutarties pažeidimų</w:t>
      </w:r>
    </w:p>
    <w:p w14:paraId="38E09C25"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BD31A46"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CA3B950"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6B04">
        <w:rPr>
          <w:rFonts w:ascii="Calibri Light" w:hAnsi="Calibri Light" w:cs="Calibri Light"/>
          <w:b/>
          <w:bCs/>
          <w:color w:val="000000"/>
          <w:szCs w:val="24"/>
          <w:lang w:val="lt-LT"/>
        </w:rPr>
        <w:t> </w:t>
      </w:r>
      <w:r w:rsidRPr="001B6B04">
        <w:rPr>
          <w:rFonts w:ascii="Calibri Light" w:hAnsi="Calibri Light" w:cs="Calibri Light"/>
          <w:color w:val="000000"/>
          <w:szCs w:val="24"/>
          <w:lang w:val="lt-LT"/>
        </w:rPr>
        <w:t>Tiekėjo teisė siūlyti kitą terminą nelaikoma Pirkėjo pareiga tą terminą priimti. Pretenziją gavusios Šalies pasiūlytasis terminas pakeičia terminą, nurodytą pretenzijoje, tik jeigu kita Šalis jį patvirtina. </w:t>
      </w:r>
    </w:p>
    <w:p w14:paraId="0008E94A" w14:textId="77777777" w:rsidR="00584439" w:rsidRPr="001B6B04" w:rsidRDefault="00584439" w:rsidP="00584439">
      <w:pPr>
        <w:spacing w:line="257" w:lineRule="atLeast"/>
        <w:ind w:firstLine="62"/>
        <w:textAlignment w:val="baseline"/>
        <w:rPr>
          <w:rFonts w:ascii="Calibri Light" w:hAnsi="Calibri Light" w:cs="Calibri Light"/>
          <w:color w:val="000000"/>
          <w:szCs w:val="24"/>
          <w:lang w:val="lt-LT"/>
        </w:rPr>
      </w:pPr>
    </w:p>
    <w:p w14:paraId="70EA6A56"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22.2.  Sutarties nutraukimas Pirkėjo iniciatyva</w:t>
      </w:r>
    </w:p>
    <w:p w14:paraId="6BFE56C2"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7533F26" w14:textId="77777777" w:rsidR="00584439" w:rsidRPr="001B6B04" w:rsidRDefault="00584439" w:rsidP="00584439">
      <w:pPr>
        <w:spacing w:line="257" w:lineRule="atLeast"/>
        <w:textAlignment w:val="baseline"/>
        <w:rPr>
          <w:rFonts w:ascii="Calibri Light" w:hAnsi="Calibri Light" w:cs="Calibri Light"/>
          <w:szCs w:val="24"/>
          <w:lang w:val="lt-LT"/>
        </w:rPr>
      </w:pPr>
      <w:r w:rsidRPr="001B6B04">
        <w:rPr>
          <w:rFonts w:ascii="Calibri Light" w:hAnsi="Calibri Light" w:cs="Calibri Light"/>
          <w:szCs w:val="24"/>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FAA5338" w14:textId="77777777" w:rsidR="00584439" w:rsidRPr="001B6B04" w:rsidRDefault="00584439" w:rsidP="00584439">
      <w:pPr>
        <w:spacing w:line="257" w:lineRule="atLeast"/>
        <w:textAlignment w:val="baseline"/>
        <w:rPr>
          <w:rFonts w:ascii="Calibri Light" w:hAnsi="Calibri Light" w:cs="Calibri Light"/>
          <w:szCs w:val="24"/>
          <w:lang w:val="lt-LT"/>
        </w:rPr>
      </w:pPr>
      <w:r w:rsidRPr="001B6B04">
        <w:rPr>
          <w:rFonts w:ascii="Calibri Light" w:hAnsi="Calibri Light" w:cs="Calibri Light"/>
          <w:szCs w:val="24"/>
          <w:lang w:val="lt-LT"/>
        </w:rPr>
        <w:t>22.2.2. Pirkėjas turi teisę vienašališkai nutraukti Sutartį ar jos dalį raštu įspėjęs Tiekėją prieš ne trumpesnį nei 10 (dešimties) dienų terminą, jeigu: </w:t>
      </w:r>
    </w:p>
    <w:p w14:paraId="744770F2"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22.2.2.1. Tiekėjui yra iškelta bankroto byla, pradėtas bankroto procesas ne teismo tvarka, jis tampa nemokus arba yra nemokumo tikimybė, sustabdo ūkinę veiklą ar susidaro</w:t>
      </w:r>
      <w:r w:rsidRPr="001B6B04">
        <w:rPr>
          <w:rFonts w:ascii="Calibri Light" w:hAnsi="Calibri Light" w:cs="Calibri Light"/>
          <w:b/>
          <w:bCs/>
          <w:color w:val="5C5D5D"/>
          <w:szCs w:val="24"/>
          <w:lang w:val="lt-LT"/>
        </w:rPr>
        <w:t> </w:t>
      </w:r>
      <w:r w:rsidRPr="001B6B04">
        <w:rPr>
          <w:rFonts w:ascii="Calibri Light" w:hAnsi="Calibri Light" w:cs="Calibri Light"/>
          <w:color w:val="000000"/>
          <w:szCs w:val="24"/>
          <w:lang w:val="lt-LT"/>
        </w:rPr>
        <w:t>įstatymuose ir kituose teisės aktuose nustatyta tvarka analogiška situacija</w:t>
      </w:r>
      <w:r w:rsidRPr="001B6B04">
        <w:rPr>
          <w:rFonts w:ascii="Calibri Light" w:hAnsi="Calibri Light" w:cs="Calibri Light"/>
          <w:color w:val="000000"/>
          <w:szCs w:val="24"/>
          <w:shd w:val="clear" w:color="auto" w:fill="FFFFFF"/>
          <w:lang w:val="lt-LT"/>
        </w:rPr>
        <w:t>;</w:t>
      </w:r>
      <w:r w:rsidRPr="001B6B04">
        <w:rPr>
          <w:rFonts w:ascii="Calibri Light" w:hAnsi="Calibri Light" w:cs="Calibri Light"/>
          <w:color w:val="000000"/>
          <w:szCs w:val="24"/>
          <w:lang w:val="lt-LT"/>
        </w:rPr>
        <w:t> </w:t>
      </w:r>
    </w:p>
    <w:p w14:paraId="73C4D970" w14:textId="77777777" w:rsidR="00584439" w:rsidRPr="001B6B04" w:rsidRDefault="00584439" w:rsidP="00584439">
      <w:pPr>
        <w:spacing w:line="257" w:lineRule="atLeast"/>
        <w:rPr>
          <w:rFonts w:ascii="Calibri Light" w:hAnsi="Calibri Light" w:cs="Calibri Light"/>
          <w:szCs w:val="24"/>
          <w:lang w:val="lt-LT"/>
        </w:rPr>
      </w:pPr>
      <w:r w:rsidRPr="001B6B04">
        <w:rPr>
          <w:rFonts w:ascii="Calibri Light" w:hAnsi="Calibri Light" w:cs="Calibri Light"/>
          <w:szCs w:val="24"/>
          <w:lang w:val="lt-LT"/>
        </w:rPr>
        <w:t>22.2.2.2. Tiekėjo padėtis pasikeičia ir jis atitinka pirkimo dokumentuose nustatytą pašalinimo pagrindą;</w:t>
      </w:r>
    </w:p>
    <w:p w14:paraId="61D6A2AF"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szCs w:val="24"/>
          <w:lang w:val="lt-LT"/>
        </w:rPr>
        <w:t xml:space="preserve">22.2.2.3. pasikeičia </w:t>
      </w:r>
      <w:r w:rsidRPr="001B6B04">
        <w:rPr>
          <w:rFonts w:ascii="Calibri Light" w:hAnsi="Calibri Light" w:cs="Calibri Light"/>
          <w:color w:val="000000"/>
          <w:szCs w:val="24"/>
          <w:lang w:val="lt-LT"/>
        </w:rPr>
        <w:t>teisės aktai, susiję su Sutarties objektu, Sutarties vykdymu, ar su Pirkėjo vykdoma veikla, kuriai buvo sudaryta Sutartis, ir dėl tokių pakeitimų Pirkėjas nusprendžia nutraukti Sutartį;  </w:t>
      </w:r>
    </w:p>
    <w:p w14:paraId="022BFD4D"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22.2.2.4. Pirkėjas nusprendžia nebevykdyti veiklos, kurios vykdymui Sutartimi įsigyjamos Prekės ir Sutarties poreikis išnyksta; </w:t>
      </w:r>
    </w:p>
    <w:p w14:paraId="6CA131C3"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22.2.2.5. Pirkėjo valdymo organas priima sprendimą, dėl kurio Sutarties poreikis išnyksta; </w:t>
      </w:r>
    </w:p>
    <w:p w14:paraId="7EFEE7EB"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22.2.2.6. pasikeičia (pablogėja) Pirkėjo finansinė padėtis ar Pirkėjas negauna arba netenka finansavimo ir dėl šios priežasties nusprendžia nutraukti Sutartį; </w:t>
      </w:r>
    </w:p>
    <w:p w14:paraId="141430AA" w14:textId="77777777" w:rsidR="00584439" w:rsidRPr="001B6B04" w:rsidRDefault="00584439" w:rsidP="00584439">
      <w:pPr>
        <w:spacing w:line="257" w:lineRule="atLeast"/>
        <w:textAlignment w:val="baseline"/>
        <w:rPr>
          <w:rFonts w:ascii="Calibri Light" w:hAnsi="Calibri Light" w:cs="Calibri Light"/>
          <w:szCs w:val="24"/>
          <w:lang w:val="lt-LT"/>
        </w:rPr>
      </w:pPr>
      <w:r w:rsidRPr="001B6B04">
        <w:rPr>
          <w:rFonts w:ascii="Calibri Light" w:hAnsi="Calibri Light" w:cs="Calibri Light"/>
          <w:szCs w:val="24"/>
          <w:lang w:val="lt-LT"/>
        </w:rPr>
        <w:lastRenderedPageBreak/>
        <w:t>22.2.2.7. keičiasi Pirkėjo organizacinė struktūra – juridinis statusas, pobūdis ar valdymo struktūra ir tai gali turėti įtakos tinkamam Sutarties įvykdymui arba Sutarties poreikiui; </w:t>
      </w:r>
    </w:p>
    <w:p w14:paraId="659B9AD5"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22.2.2.8. nebelieka perkamų Prekių poreikio; </w:t>
      </w:r>
    </w:p>
    <w:p w14:paraId="1D8FDC9C"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22.2.2.9. Pirkėjas iš pirkimų priežiūrą atliekančių institucijų gauna nurodymą ar rekomendaciją nutraukti Sutartį;</w:t>
      </w:r>
    </w:p>
    <w:p w14:paraId="330F107C"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22.2.2.10. Tiekėjas vėluoja pateikti Sutarties įvykdymo užtikrinimo pratęsimą ilgiau kaip 10 (dešimt) darbo dienų nuo paskutinio Sutarties įvykdymo užtikrinimo galiojimo termino pabaigos arba atsisako jį pateikti;</w:t>
      </w:r>
    </w:p>
    <w:p w14:paraId="63F82748"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22.2.2.11. Tiekėjas atsisako pašalinti arba nepašalina Prekių trūkumų per Pirkėjo nustatytus protingus terminus;</w:t>
      </w:r>
    </w:p>
    <w:p w14:paraId="4207E4E0" w14:textId="77777777" w:rsidR="00584439" w:rsidRPr="001B6B04" w:rsidRDefault="00584439" w:rsidP="00584439">
      <w:pPr>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22.2.2.12. Tiekėjas pažeidžia Sutartį arba įstatymus bei kitus teisės aktus ir per Pirkėjo rašytinėje pretenzijoje nurodytą terminą neištaiso pažeidimo;</w:t>
      </w:r>
    </w:p>
    <w:p w14:paraId="43E4388C" w14:textId="77777777" w:rsidR="00584439" w:rsidRPr="001B6B04" w:rsidRDefault="00584439" w:rsidP="00584439">
      <w:pPr>
        <w:tabs>
          <w:tab w:val="left" w:pos="567"/>
        </w:tabs>
        <w:textAlignment w:val="baseline"/>
        <w:rPr>
          <w:rFonts w:ascii="Calibri Light" w:eastAsia="Calibri" w:hAnsi="Calibri Light" w:cs="Calibri Light"/>
          <w:kern w:val="2"/>
          <w:szCs w:val="24"/>
          <w:lang w:val="lt-LT"/>
        </w:rPr>
      </w:pPr>
      <w:r w:rsidRPr="001B6B04">
        <w:rPr>
          <w:rFonts w:ascii="Calibri Light" w:eastAsia="Calibri" w:hAnsi="Calibri Light" w:cs="Calibri Light"/>
          <w:kern w:val="2"/>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5A1E2A" w14:textId="77777777" w:rsidR="00584439" w:rsidRPr="001B6B04" w:rsidRDefault="00584439" w:rsidP="00584439">
      <w:pPr>
        <w:tabs>
          <w:tab w:val="left" w:pos="567"/>
        </w:tabs>
        <w:textAlignment w:val="baseline"/>
        <w:rPr>
          <w:rFonts w:ascii="Calibri Light" w:eastAsia="Calibri" w:hAnsi="Calibri Light" w:cs="Calibri Light"/>
          <w:kern w:val="2"/>
          <w:szCs w:val="24"/>
          <w:lang w:val="lt-LT"/>
        </w:rPr>
      </w:pPr>
      <w:r w:rsidRPr="001B6B04">
        <w:rPr>
          <w:rFonts w:ascii="Calibri Light" w:eastAsia="Calibri" w:hAnsi="Calibri Light" w:cs="Calibri Light"/>
          <w:kern w:val="2"/>
          <w:szCs w:val="24"/>
          <w:lang w:val="lt-LT"/>
        </w:rPr>
        <w:t>22.2.2.14. paaiškėja VPĮ 37 straipsnio 8 dalyje ir (ar) 47 straipsnio 8 dalyje nurodytos aplinkybės.</w:t>
      </w:r>
    </w:p>
    <w:p w14:paraId="0D43F9CB" w14:textId="77777777" w:rsidR="00584439" w:rsidRPr="001B6B04" w:rsidRDefault="00584439" w:rsidP="00584439">
      <w:pPr>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3D28DA2"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F902BC3"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8EB9C41"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22.2.6. Pirkėjas turi teisę vienašališkai nutraukti Sutartį ir kitais Specialiosiose sąlygose (jei taikoma) ir įstatymuose bei kituose teisės aktuose įtvirtintais atvejais. </w:t>
      </w:r>
    </w:p>
    <w:p w14:paraId="21D616DF"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22.2.7. Sutartis laikoma nutraukta kitą dieną po to, kai pasibaigia įspėjimo apie Sutarties nutraukimą terminas.  </w:t>
      </w:r>
    </w:p>
    <w:p w14:paraId="2D3837C3" w14:textId="77777777" w:rsidR="00584439" w:rsidRPr="001B6B04" w:rsidRDefault="00584439" w:rsidP="00584439">
      <w:pPr>
        <w:spacing w:line="257" w:lineRule="atLeast"/>
        <w:textAlignment w:val="baseline"/>
        <w:rPr>
          <w:rFonts w:ascii="Calibri Light" w:hAnsi="Calibri Light" w:cs="Calibri Light"/>
          <w:szCs w:val="24"/>
          <w:lang w:val="lt-LT"/>
        </w:rPr>
      </w:pPr>
      <w:r w:rsidRPr="001B6B04">
        <w:rPr>
          <w:rFonts w:ascii="Calibri Light" w:hAnsi="Calibri Light" w:cs="Calibri Light"/>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6B04">
        <w:rPr>
          <w:rFonts w:ascii="Calibri Light" w:eastAsia="Calibri" w:hAnsi="Calibri Light" w:cs="Calibri Light"/>
          <w:kern w:val="2"/>
          <w:szCs w:val="24"/>
          <w:lang w:val="lt-LT"/>
        </w:rPr>
        <w:t>pateikia informaciją apie pažeidimo pašalinimą ar išnykusias aplinkybes, dėl kurių buvo inicijuota Sutarties nutraukimo procedūra</w:t>
      </w:r>
      <w:r w:rsidRPr="001B6B04">
        <w:rPr>
          <w:rFonts w:ascii="Calibri Light" w:hAnsi="Calibri Light" w:cs="Calibri Light"/>
          <w:szCs w:val="24"/>
          <w:lang w:val="lt-LT"/>
        </w:rPr>
        <w:t>. </w:t>
      </w:r>
    </w:p>
    <w:p w14:paraId="60C00A01" w14:textId="77777777" w:rsidR="00584439" w:rsidRPr="001B6B04" w:rsidRDefault="00584439" w:rsidP="00584439">
      <w:pPr>
        <w:spacing w:line="257" w:lineRule="atLeast"/>
        <w:ind w:firstLine="62"/>
        <w:textAlignment w:val="baseline"/>
        <w:rPr>
          <w:rFonts w:ascii="Calibri Light" w:hAnsi="Calibri Light" w:cs="Calibri Light"/>
          <w:color w:val="000000"/>
          <w:szCs w:val="24"/>
          <w:lang w:val="lt-LT"/>
        </w:rPr>
      </w:pPr>
    </w:p>
    <w:p w14:paraId="424CC438"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22.3.  Sutarties nutraukimas Tiekėjo iniciatyva</w:t>
      </w:r>
    </w:p>
    <w:p w14:paraId="16107BDA"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116C1611"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A9742AB"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22.3.2. Tiekėjas turi teisę vienašališkai nutraukti Sutartį, įspėjęs Pirkėją raštu prieš ne trumpesnį nei 10 (dešimties) dienų terminą, jeigu:</w:t>
      </w:r>
    </w:p>
    <w:p w14:paraId="17E598AE"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E1EF6BE"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22.3.2.2. Pirkėjas pažeidžia Sutartį arba įstatymus bei kitus teisės aktus ir per Tiekėjo rašytinėje pretenzijoje nurodytą terminą neištaiso pažeidimo, išskyrus Bendrųjų sąlygų 22.3.1 punkte nustatytą atvejį. </w:t>
      </w:r>
    </w:p>
    <w:p w14:paraId="64ECC551"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6A5A9CA6"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22.3.4. Tiekėjas turi teisę vienašališkai nutraukti Sutartį ir kitais įstatymuose bei kituose teisės aktuose įtvirtintais atvejais. </w:t>
      </w:r>
    </w:p>
    <w:p w14:paraId="31387F8C"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F81DF45"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22.3.6. Sutartis laikoma nutraukta kitą dieną po to, kai pasibaigia įspėjimo apie Sutarties nutraukimą terminas. </w:t>
      </w:r>
    </w:p>
    <w:p w14:paraId="145F49DD"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6A15710" w14:textId="77777777" w:rsidR="00584439" w:rsidRPr="001B6B04" w:rsidRDefault="00584439" w:rsidP="00584439">
      <w:pPr>
        <w:spacing w:line="257" w:lineRule="atLeast"/>
        <w:ind w:firstLine="62"/>
        <w:textAlignment w:val="baseline"/>
        <w:rPr>
          <w:rFonts w:ascii="Calibri Light" w:hAnsi="Calibri Light" w:cs="Calibri Light"/>
          <w:color w:val="000000"/>
          <w:szCs w:val="24"/>
          <w:lang w:val="lt-LT"/>
        </w:rPr>
      </w:pPr>
    </w:p>
    <w:p w14:paraId="1695C7FF"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olor w:val="000000"/>
          <w:szCs w:val="24"/>
          <w:lang w:val="lt-LT"/>
        </w:rPr>
        <w:t>22.4.  Šalių teisės ir pareigos Sutarties nutraukimo atveju</w:t>
      </w:r>
    </w:p>
    <w:p w14:paraId="0B264A8C"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57068638"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22.4.1. Sutarties nutraukimas neturi įtakos ginčų nagrinėjimo tvarką nustatančių Sutarties sąlygų ir kitų Sutarties sąlygų, kurios pagal savo esmę lieka galioti ir po Sutarties nutraukimo, galiojimui. </w:t>
      </w:r>
    </w:p>
    <w:p w14:paraId="3057F660"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22.4.2. Nutraukus Sutartį, Šalys privalo: </w:t>
      </w:r>
    </w:p>
    <w:p w14:paraId="39938729"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22.4.2.1. įsitikinti, jog iki Sutarties nutraukimo dienos pristatytos Prekės ir kiti atlikti veiksmai atitinka Sutarties reikalavimus ir Šalys dėl to viena kitai nebereikš pretenzijų; </w:t>
      </w:r>
    </w:p>
    <w:p w14:paraId="6BB4F1E7"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22.4.2.2. atsiskaityti už iki Sutarties nutraukimo pristatytas Prekes, atitinkančias Sutarties reikalavimus; </w:t>
      </w:r>
    </w:p>
    <w:p w14:paraId="17B12C19" w14:textId="77777777" w:rsidR="00584439" w:rsidRPr="001B6B04" w:rsidRDefault="00584439" w:rsidP="00584439">
      <w:pPr>
        <w:spacing w:line="257" w:lineRule="atLeast"/>
        <w:textAlignment w:val="baseline"/>
        <w:rPr>
          <w:rFonts w:ascii="Calibri Light" w:hAnsi="Calibri Light" w:cs="Calibri Light"/>
          <w:color w:val="000000"/>
          <w:szCs w:val="24"/>
          <w:lang w:val="lt-LT"/>
        </w:rPr>
      </w:pPr>
      <w:r w:rsidRPr="001B6B04">
        <w:rPr>
          <w:rFonts w:ascii="Calibri Light" w:hAnsi="Calibri Light" w:cs="Calibri Light"/>
          <w:color w:val="000000"/>
          <w:szCs w:val="24"/>
          <w:lang w:val="lt-LT"/>
        </w:rPr>
        <w:t>22.4.2.3. per 10 (dešimt) dienų nuo pranešimo apie Sutarties nutraukimą gavimo dienos ar Susitarimo dėl Sutarties nutraukimo sudarymo dienos</w:t>
      </w:r>
      <w:r w:rsidRPr="001B6B04">
        <w:rPr>
          <w:rFonts w:ascii="Calibri Light" w:hAnsi="Calibri Light" w:cs="Calibri Light"/>
          <w:b/>
          <w:bCs/>
          <w:color w:val="5C5D5D"/>
          <w:szCs w:val="24"/>
          <w:lang w:val="lt-LT"/>
        </w:rPr>
        <w:t> </w:t>
      </w:r>
      <w:r w:rsidRPr="001B6B04">
        <w:rPr>
          <w:rFonts w:ascii="Calibri Light" w:hAnsi="Calibri Light" w:cs="Calibri Light"/>
          <w:color w:val="000000"/>
          <w:szCs w:val="24"/>
          <w:lang w:val="lt-LT"/>
        </w:rPr>
        <w:t>perduoti viena kitai visus dokumentus, kuriuos buvo būtina perduoti pagal Sutarties nuostatas. </w:t>
      </w:r>
    </w:p>
    <w:p w14:paraId="02F57442" w14:textId="77777777" w:rsidR="00584439" w:rsidRPr="001B6B04" w:rsidRDefault="00584439" w:rsidP="00584439">
      <w:pPr>
        <w:spacing w:line="257" w:lineRule="atLeast"/>
        <w:ind w:firstLine="62"/>
        <w:textAlignment w:val="baseline"/>
        <w:rPr>
          <w:rFonts w:ascii="Calibri Light" w:hAnsi="Calibri Light" w:cs="Calibri Light"/>
          <w:color w:val="000000"/>
          <w:szCs w:val="24"/>
          <w:lang w:val="lt-LT"/>
        </w:rPr>
      </w:pPr>
    </w:p>
    <w:p w14:paraId="1D79ABCB" w14:textId="77777777" w:rsidR="00584439" w:rsidRPr="001B6B04" w:rsidRDefault="00584439" w:rsidP="00584439">
      <w:pPr>
        <w:spacing w:line="257" w:lineRule="atLeast"/>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23.  PREKIŲ MODELIO AR GAMINTOJO KEITIMAS</w:t>
      </w:r>
    </w:p>
    <w:p w14:paraId="5FC05DD8"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71DD02C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aps/>
          <w:color w:val="000000"/>
          <w:szCs w:val="24"/>
          <w:lang w:val="lt-LT"/>
        </w:rPr>
        <w:t>23.1. </w:t>
      </w:r>
      <w:r w:rsidRPr="001B6B04">
        <w:rPr>
          <w:rFonts w:ascii="Calibri Light" w:hAnsi="Calibri Light" w:cs="Calibri Light"/>
          <w:color w:val="000000"/>
          <w:szCs w:val="24"/>
          <w:lang w:val="lt-LT"/>
        </w:rPr>
        <w:t>Tiekėjas turi teisę keisti Prekių modelį ir (ar) gamintoją, jei yra visos toliau nurodytos sąlygos:</w:t>
      </w:r>
    </w:p>
    <w:p w14:paraId="46C182C9" w14:textId="77777777" w:rsidR="00584439" w:rsidRPr="001B6B04" w:rsidRDefault="00584439" w:rsidP="00584439">
      <w:pPr>
        <w:spacing w:line="257" w:lineRule="atLeast"/>
        <w:rPr>
          <w:rFonts w:ascii="Calibri Light" w:hAnsi="Calibri Light" w:cs="Calibri Light"/>
          <w:szCs w:val="24"/>
          <w:lang w:val="lt-LT"/>
        </w:rPr>
      </w:pPr>
      <w:r w:rsidRPr="001B6B04">
        <w:rPr>
          <w:rFonts w:ascii="Calibri Light" w:hAnsi="Calibri Light" w:cs="Calibri Light"/>
          <w:szCs w:val="24"/>
          <w:lang w:val="lt-LT"/>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6B04">
        <w:rPr>
          <w:rFonts w:ascii="Calibri Light" w:hAnsi="Calibri Light" w:cs="Calibri Light"/>
          <w:szCs w:val="24"/>
          <w:vertAlign w:val="superscript"/>
          <w:lang w:val="lt-LT"/>
        </w:rPr>
        <w:t>1 </w:t>
      </w:r>
      <w:r w:rsidRPr="001B6B04">
        <w:rPr>
          <w:rFonts w:ascii="Calibri Light" w:hAnsi="Calibri Light" w:cs="Calibri Light"/>
          <w:szCs w:val="24"/>
          <w:lang w:val="lt-LT"/>
        </w:rPr>
        <w:t>dalies nuostatų;</w:t>
      </w:r>
    </w:p>
    <w:p w14:paraId="08C32CDE"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9CFDF1"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6B04">
        <w:rPr>
          <w:rFonts w:ascii="Calibri Light" w:hAnsi="Calibri Light" w:cs="Calibri Light"/>
          <w:color w:val="000000"/>
          <w:szCs w:val="24"/>
          <w:shd w:val="clear" w:color="auto" w:fill="FFFFFF"/>
          <w:lang w:val="lt-LT"/>
        </w:rPr>
        <w:t>ir lygiavertiškumo ar geresnės kokybės nei Sutartyje nurodytos Prekės</w:t>
      </w:r>
      <w:r w:rsidRPr="001B6B04">
        <w:rPr>
          <w:rFonts w:ascii="Calibri Light" w:hAnsi="Calibri Light" w:cs="Calibri Light"/>
          <w:color w:val="000000"/>
          <w:szCs w:val="24"/>
          <w:lang w:val="lt-LT"/>
        </w:rPr>
        <w:t>;</w:t>
      </w:r>
    </w:p>
    <w:p w14:paraId="1BC6D05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23.1.4. Šalys sudarė rašytinį Susitarimą prie Sutarties dėl Prekių keitimo.</w:t>
      </w:r>
    </w:p>
    <w:p w14:paraId="353409AD"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23.2. Šiame Bendrųjų sąlygų skyriuje nurodytu atveju Prekės turi būti pristatytos už ne didesnę nei pasiūlyme nurodytą kainą.</w:t>
      </w:r>
    </w:p>
    <w:p w14:paraId="28640ACA"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20FEB22A" w14:textId="77777777" w:rsidR="00584439" w:rsidRPr="001B6B04" w:rsidRDefault="00584439" w:rsidP="00584439">
      <w:pPr>
        <w:spacing w:line="257" w:lineRule="atLeast"/>
        <w:ind w:left="360" w:hanging="360"/>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24.  BENDRAVIMO TVARKA IR KALBA</w:t>
      </w:r>
    </w:p>
    <w:p w14:paraId="6605B35F" w14:textId="77777777" w:rsidR="00584439" w:rsidRPr="001B6B04" w:rsidRDefault="00584439" w:rsidP="00584439">
      <w:pPr>
        <w:spacing w:line="257" w:lineRule="atLeast"/>
        <w:ind w:left="360" w:firstLine="62"/>
        <w:rPr>
          <w:rFonts w:ascii="Calibri Light" w:hAnsi="Calibri Light" w:cs="Calibri Light"/>
          <w:color w:val="000000"/>
          <w:szCs w:val="24"/>
          <w:lang w:val="lt-LT"/>
        </w:rPr>
      </w:pPr>
    </w:p>
    <w:p w14:paraId="03BF339C"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24.1. Sutartis sudaroma lietuvių kalba. Jeigu Sutartis ar kuris nors ją sudarantis dokumentas sudaromas kita kalba arba išverčiamas į kitą kalbą, visais atvejais </w:t>
      </w:r>
      <w:r w:rsidRPr="001B6B04">
        <w:rPr>
          <w:rFonts w:ascii="Calibri Light" w:hAnsi="Calibri Light" w:cs="Calibri Light"/>
          <w:color w:val="000000"/>
          <w:szCs w:val="24"/>
          <w:shd w:val="clear" w:color="auto" w:fill="FFFFFF"/>
          <w:lang w:val="lt-LT"/>
        </w:rPr>
        <w:t>autentišku laikomas tik lietuvių kalba parengtas Sutarties tekstas (jei yra neatitikimų, pirmenybė teikiama lietuvių kalba parengtam tekstui).</w:t>
      </w:r>
    </w:p>
    <w:p w14:paraId="592B90F5"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64E410"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24.3. Jeigu pranešimas yra įteikiamas asmeniškai arba siunčiamas paštu ar per kurjerį, jis turi būti įteikiamas pasirašytinai ir laikomas gautu gavimo patvirtinime nurodytą dieną.</w:t>
      </w:r>
    </w:p>
    <w:p w14:paraId="748E2A94"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24.4. Jeigu pranešimas siunčiamas el. paštu, laikoma, kad Šalis jį gavo kitą darbo dieną.</w:t>
      </w:r>
    </w:p>
    <w:p w14:paraId="0D0457D8"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24.5. Jeigu pranešimas siunčiamas keliais skirtingais būdais, laikoma, kad gavėjas jį gavo tada, kai jis gavo pirmesnįjį pranešimą.</w:t>
      </w:r>
    </w:p>
    <w:p w14:paraId="7AAAB87B" w14:textId="77777777" w:rsidR="00584439" w:rsidRPr="001B6B04" w:rsidRDefault="00584439" w:rsidP="00584439">
      <w:pPr>
        <w:spacing w:line="257" w:lineRule="atLeast"/>
        <w:ind w:firstLine="62"/>
        <w:rPr>
          <w:rFonts w:ascii="Calibri Light" w:hAnsi="Calibri Light" w:cs="Calibri Light"/>
          <w:color w:val="000000"/>
          <w:szCs w:val="24"/>
          <w:lang w:val="lt-LT"/>
        </w:rPr>
      </w:pPr>
    </w:p>
    <w:p w14:paraId="02743DAC" w14:textId="77777777" w:rsidR="00584439" w:rsidRPr="001B6B04" w:rsidRDefault="00584439" w:rsidP="00584439">
      <w:pPr>
        <w:spacing w:line="257" w:lineRule="atLeast"/>
        <w:ind w:left="360" w:hanging="360"/>
        <w:jc w:val="center"/>
        <w:rPr>
          <w:rFonts w:ascii="Calibri Light" w:hAnsi="Calibri Light" w:cs="Calibri Light"/>
          <w:color w:val="000000"/>
          <w:szCs w:val="24"/>
          <w:lang w:val="lt-LT"/>
        </w:rPr>
      </w:pPr>
      <w:r w:rsidRPr="001B6B04">
        <w:rPr>
          <w:rFonts w:ascii="Calibri Light" w:hAnsi="Calibri Light" w:cs="Calibri Light"/>
          <w:b/>
          <w:bCs/>
          <w:caps/>
          <w:color w:val="000000"/>
          <w:szCs w:val="24"/>
          <w:lang w:val="lt-LT"/>
        </w:rPr>
        <w:t>25.  PRETENZIJOS IR GINČŲ SPRENDIMAS</w:t>
      </w:r>
    </w:p>
    <w:p w14:paraId="406EB40B" w14:textId="77777777" w:rsidR="00584439" w:rsidRPr="001B6B04" w:rsidRDefault="00584439" w:rsidP="00584439">
      <w:pPr>
        <w:spacing w:line="257" w:lineRule="atLeast"/>
        <w:ind w:left="360" w:firstLine="62"/>
        <w:rPr>
          <w:rFonts w:ascii="Calibri Light" w:hAnsi="Calibri Light" w:cs="Calibri Light"/>
          <w:color w:val="000000"/>
          <w:szCs w:val="24"/>
          <w:lang w:val="lt-LT"/>
        </w:rPr>
      </w:pPr>
    </w:p>
    <w:p w14:paraId="71FDEB8D"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35428419"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3D280EF" w14:textId="77777777" w:rsidR="00584439" w:rsidRPr="001B6B04" w:rsidRDefault="00584439" w:rsidP="00584439">
      <w:pPr>
        <w:spacing w:line="257" w:lineRule="atLeast"/>
        <w:rPr>
          <w:rFonts w:ascii="Calibri Light" w:hAnsi="Calibri Light" w:cs="Calibri Light"/>
          <w:color w:val="000000"/>
          <w:szCs w:val="24"/>
          <w:lang w:val="lt-LT"/>
        </w:rPr>
      </w:pPr>
      <w:r w:rsidRPr="001B6B04">
        <w:rPr>
          <w:rFonts w:ascii="Calibri Light" w:hAnsi="Calibri Light" w:cs="Calibri Light"/>
          <w:color w:val="000000"/>
          <w:szCs w:val="24"/>
          <w:lang w:val="lt-LT"/>
        </w:rPr>
        <w:t>25.3. Kilę ginčai nesudaro pagrindo Šalims atsisakyti vykdyti savo prievoles pagal Sutartį.</w:t>
      </w:r>
    </w:p>
    <w:p w14:paraId="4DA92019" w14:textId="77777777" w:rsidR="00584439" w:rsidRPr="001B6B04" w:rsidRDefault="00584439" w:rsidP="00584439">
      <w:pPr>
        <w:spacing w:line="257" w:lineRule="atLeast"/>
        <w:textAlignment w:val="center"/>
        <w:rPr>
          <w:rFonts w:ascii="Calibri Light" w:hAnsi="Calibri Light" w:cs="Calibri Light"/>
          <w:color w:val="000000"/>
          <w:szCs w:val="24"/>
          <w:lang w:val="lt-LT"/>
        </w:rPr>
      </w:pPr>
    </w:p>
    <w:p w14:paraId="6C413FAA" w14:textId="77777777" w:rsidR="00584439" w:rsidRPr="001B6B04" w:rsidRDefault="00584439" w:rsidP="00584439">
      <w:pPr>
        <w:tabs>
          <w:tab w:val="center" w:pos="4680"/>
          <w:tab w:val="right" w:pos="9360"/>
        </w:tabs>
        <w:spacing w:line="259" w:lineRule="auto"/>
        <w:rPr>
          <w:rFonts w:ascii="Calibri Light" w:eastAsia="Arial" w:hAnsi="Calibri Light" w:cs="Calibri Light"/>
          <w:kern w:val="2"/>
          <w:sz w:val="18"/>
          <w:szCs w:val="18"/>
          <w:lang w:val="lt-LT"/>
        </w:rPr>
      </w:pPr>
    </w:p>
    <w:p w14:paraId="1E343BC5" w14:textId="77777777" w:rsidR="00584439" w:rsidRPr="001B6B04" w:rsidRDefault="00584439" w:rsidP="00584439">
      <w:pPr>
        <w:rPr>
          <w:rFonts w:ascii="Calibri Light" w:hAnsi="Calibri Light" w:cs="Calibri Light"/>
          <w:sz w:val="14"/>
          <w:szCs w:val="14"/>
          <w:lang w:val="lt-LT"/>
        </w:rPr>
      </w:pPr>
    </w:p>
    <w:p w14:paraId="54E5B454" w14:textId="77777777" w:rsidR="00584439" w:rsidRPr="001B6B04" w:rsidRDefault="00584439" w:rsidP="00584439">
      <w:pPr>
        <w:widowControl w:val="0"/>
        <w:pBdr>
          <w:between w:val="nil"/>
        </w:pBdr>
        <w:tabs>
          <w:tab w:val="left" w:pos="567"/>
          <w:tab w:val="left" w:pos="851"/>
        </w:tabs>
        <w:jc w:val="center"/>
        <w:rPr>
          <w:rFonts w:ascii="Calibri Light" w:hAnsi="Calibri Light" w:cs="Calibri Light"/>
          <w:b/>
          <w:bCs/>
          <w:caps/>
          <w:kern w:val="2"/>
          <w:szCs w:val="24"/>
          <w:lang w:val="lt-LT"/>
        </w:rPr>
      </w:pPr>
    </w:p>
    <w:p w14:paraId="0B43EA76" w14:textId="77777777" w:rsidR="00584439" w:rsidRPr="001B6B04" w:rsidRDefault="00584439" w:rsidP="00584439">
      <w:pPr>
        <w:widowControl w:val="0"/>
        <w:pBdr>
          <w:between w:val="nil"/>
        </w:pBdr>
        <w:tabs>
          <w:tab w:val="left" w:pos="567"/>
          <w:tab w:val="left" w:pos="851"/>
        </w:tabs>
        <w:jc w:val="center"/>
        <w:rPr>
          <w:rFonts w:ascii="Calibri Light" w:hAnsi="Calibri Light" w:cs="Calibri Light"/>
          <w:caps/>
          <w:szCs w:val="24"/>
          <w:lang w:val="lt-LT"/>
        </w:rPr>
      </w:pPr>
      <w:r w:rsidRPr="001B6B04">
        <w:rPr>
          <w:rFonts w:ascii="Calibri Light" w:hAnsi="Calibri Light" w:cs="Calibri Light"/>
          <w:b/>
          <w:caps/>
          <w:szCs w:val="24"/>
          <w:lang w:val="lt-LT"/>
        </w:rPr>
        <w:t xml:space="preserve">Prekių pirkimo-pardavimo sutarties </w:t>
      </w:r>
      <w:r w:rsidRPr="001B6B04">
        <w:rPr>
          <w:rFonts w:ascii="Calibri Light" w:hAnsi="Calibri Light" w:cs="Calibri Light"/>
          <w:b/>
          <w:bCs/>
          <w:caps/>
          <w:szCs w:val="24"/>
          <w:lang w:val="lt-LT"/>
        </w:rPr>
        <w:t>Specialiosios</w:t>
      </w:r>
      <w:r w:rsidRPr="001B6B04">
        <w:rPr>
          <w:rFonts w:ascii="Calibri Light" w:hAnsi="Calibri Light" w:cs="Calibri Light"/>
          <w:b/>
          <w:caps/>
          <w:szCs w:val="24"/>
          <w:lang w:val="lt-LT"/>
        </w:rPr>
        <w:t xml:space="preserve"> sąlygos</w:t>
      </w:r>
      <w:r w:rsidRPr="001B6B04">
        <w:rPr>
          <w:rFonts w:ascii="Calibri Light" w:hAnsi="Calibri Light" w:cs="Calibri Light"/>
          <w:caps/>
          <w:szCs w:val="24"/>
          <w:lang w:val="lt-LT"/>
        </w:rPr>
        <w:t xml:space="preserve"> </w:t>
      </w:r>
    </w:p>
    <w:p w14:paraId="47867294" w14:textId="77777777" w:rsidR="00584439" w:rsidRPr="001B6B04" w:rsidRDefault="00584439" w:rsidP="00584439">
      <w:pPr>
        <w:jc w:val="center"/>
        <w:rPr>
          <w:rFonts w:ascii="Calibri Light" w:hAnsi="Calibri Light" w:cs="Calibri Light"/>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3"/>
        <w:gridCol w:w="2380"/>
        <w:gridCol w:w="2588"/>
      </w:tblGrid>
      <w:tr w:rsidR="00584439" w:rsidRPr="001B6B04" w14:paraId="015D77D9" w14:textId="77777777" w:rsidTr="0068070D">
        <w:tc>
          <w:tcPr>
            <w:tcW w:w="1281" w:type="pct"/>
          </w:tcPr>
          <w:p w14:paraId="0BE67D12"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Sutarties pavadinimas</w:t>
            </w:r>
          </w:p>
        </w:tc>
        <w:tc>
          <w:tcPr>
            <w:tcW w:w="3719" w:type="pct"/>
            <w:gridSpan w:val="3"/>
          </w:tcPr>
          <w:p w14:paraId="2458E532" w14:textId="77777777" w:rsidR="00584439" w:rsidRPr="001B6B04" w:rsidRDefault="00584439" w:rsidP="0068070D">
            <w:pPr>
              <w:jc w:val="center"/>
              <w:rPr>
                <w:rFonts w:ascii="Calibri Light" w:hAnsi="Calibri Light" w:cs="Calibri Light"/>
                <w:kern w:val="2"/>
                <w:szCs w:val="24"/>
                <w:lang w:val="lt-LT"/>
              </w:rPr>
            </w:pPr>
            <w:r w:rsidRPr="001B6B04">
              <w:rPr>
                <w:rFonts w:ascii="Calibri Light" w:hAnsi="Calibri Light" w:cs="Calibri Light"/>
                <w:kern w:val="2"/>
                <w:szCs w:val="24"/>
                <w:lang w:val="lt-LT"/>
              </w:rPr>
              <w:t>Prekių pirkimo–pardavimo sutartis</w:t>
            </w:r>
          </w:p>
        </w:tc>
      </w:tr>
      <w:tr w:rsidR="00584439" w:rsidRPr="001B6B04" w14:paraId="44206085" w14:textId="77777777" w:rsidTr="0068070D">
        <w:tc>
          <w:tcPr>
            <w:tcW w:w="1281" w:type="pct"/>
          </w:tcPr>
          <w:p w14:paraId="79CB7AA6"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Sutarties data</w:t>
            </w:r>
          </w:p>
        </w:tc>
        <w:tc>
          <w:tcPr>
            <w:tcW w:w="1139" w:type="pct"/>
          </w:tcPr>
          <w:p w14:paraId="0E2D22B4" w14:textId="77777777" w:rsidR="00584439" w:rsidRPr="001B6B04" w:rsidRDefault="00584439" w:rsidP="0068070D">
            <w:pPr>
              <w:rPr>
                <w:rFonts w:ascii="Calibri Light" w:hAnsi="Calibri Light" w:cs="Calibri Light"/>
                <w:kern w:val="2"/>
                <w:szCs w:val="24"/>
                <w:lang w:val="lt-LT"/>
              </w:rPr>
            </w:pPr>
          </w:p>
        </w:tc>
        <w:tc>
          <w:tcPr>
            <w:tcW w:w="1236" w:type="pct"/>
          </w:tcPr>
          <w:p w14:paraId="7498FDB9"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Sutarties numeris</w:t>
            </w:r>
          </w:p>
        </w:tc>
        <w:tc>
          <w:tcPr>
            <w:tcW w:w="1345" w:type="pct"/>
          </w:tcPr>
          <w:p w14:paraId="2C4A9419" w14:textId="77777777" w:rsidR="00584439" w:rsidRPr="001B6B04" w:rsidRDefault="00584439" w:rsidP="0068070D">
            <w:pPr>
              <w:rPr>
                <w:rFonts w:ascii="Calibri Light" w:hAnsi="Calibri Light" w:cs="Calibri Light"/>
                <w:kern w:val="2"/>
                <w:szCs w:val="24"/>
                <w:lang w:val="lt-LT"/>
              </w:rPr>
            </w:pPr>
          </w:p>
        </w:tc>
      </w:tr>
    </w:tbl>
    <w:p w14:paraId="29239533" w14:textId="77777777" w:rsidR="00584439" w:rsidRPr="001B6B04" w:rsidRDefault="00584439" w:rsidP="00584439">
      <w:pPr>
        <w:rPr>
          <w:rFonts w:ascii="Calibri Light" w:hAnsi="Calibri Light" w:cs="Calibri Light"/>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584439" w:rsidRPr="001B6B04" w14:paraId="383A75F1" w14:textId="77777777" w:rsidTr="0068070D">
        <w:tc>
          <w:tcPr>
            <w:tcW w:w="5000" w:type="pct"/>
            <w:gridSpan w:val="3"/>
          </w:tcPr>
          <w:p w14:paraId="551F98EC"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1. SUTARTIES ŠALYS</w:t>
            </w:r>
          </w:p>
        </w:tc>
      </w:tr>
      <w:tr w:rsidR="00584439" w:rsidRPr="001B6B04" w14:paraId="46E244B0" w14:textId="77777777" w:rsidTr="0068070D">
        <w:tc>
          <w:tcPr>
            <w:tcW w:w="1469" w:type="pct"/>
            <w:vMerge w:val="restart"/>
          </w:tcPr>
          <w:p w14:paraId="35CB8115" w14:textId="77777777" w:rsidR="00584439" w:rsidRPr="001B6B04" w:rsidRDefault="00584439" w:rsidP="0068070D">
            <w:pPr>
              <w:jc w:val="center"/>
              <w:rPr>
                <w:rFonts w:ascii="Calibri Light" w:hAnsi="Calibri Light" w:cs="Calibri Light"/>
                <w:b/>
                <w:bCs/>
                <w:kern w:val="2"/>
                <w:szCs w:val="24"/>
                <w:lang w:val="lt-LT"/>
              </w:rPr>
            </w:pPr>
          </w:p>
          <w:p w14:paraId="5B23D6FF" w14:textId="77777777" w:rsidR="00584439" w:rsidRPr="001B6B04" w:rsidRDefault="00584439" w:rsidP="0068070D">
            <w:pPr>
              <w:jc w:val="center"/>
              <w:rPr>
                <w:rFonts w:ascii="Calibri Light" w:hAnsi="Calibri Light" w:cs="Calibri Light"/>
                <w:b/>
                <w:bCs/>
                <w:kern w:val="2"/>
                <w:szCs w:val="24"/>
                <w:lang w:val="lt-LT"/>
              </w:rPr>
            </w:pPr>
          </w:p>
          <w:p w14:paraId="08FBE2B6" w14:textId="77777777" w:rsidR="00584439" w:rsidRPr="001B6B04" w:rsidRDefault="00584439" w:rsidP="0068070D">
            <w:pPr>
              <w:jc w:val="center"/>
              <w:rPr>
                <w:rFonts w:ascii="Calibri Light" w:hAnsi="Calibri Light" w:cs="Calibri Light"/>
                <w:b/>
                <w:bCs/>
                <w:kern w:val="2"/>
                <w:szCs w:val="24"/>
                <w:lang w:val="lt-LT"/>
              </w:rPr>
            </w:pPr>
          </w:p>
          <w:p w14:paraId="42350D13" w14:textId="77777777" w:rsidR="00584439" w:rsidRPr="001B6B04" w:rsidRDefault="00584439" w:rsidP="0068070D">
            <w:pPr>
              <w:rPr>
                <w:rFonts w:ascii="Calibri Light" w:hAnsi="Calibri Light" w:cs="Calibri Light"/>
                <w:b/>
                <w:bCs/>
                <w:kern w:val="2"/>
                <w:szCs w:val="24"/>
                <w:lang w:val="lt-LT"/>
              </w:rPr>
            </w:pPr>
          </w:p>
          <w:p w14:paraId="08436B25"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1.1. Pirkėjas</w:t>
            </w:r>
          </w:p>
        </w:tc>
        <w:tc>
          <w:tcPr>
            <w:tcW w:w="1695" w:type="pct"/>
          </w:tcPr>
          <w:p w14:paraId="1D722ABB"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1.1.1. Pavadinimas</w:t>
            </w:r>
          </w:p>
        </w:tc>
        <w:tc>
          <w:tcPr>
            <w:tcW w:w="1836" w:type="pct"/>
          </w:tcPr>
          <w:p w14:paraId="3FDE1BEE"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Migracijos departamentas prie LR vidaus reikalų ministerijos</w:t>
            </w:r>
          </w:p>
        </w:tc>
      </w:tr>
      <w:tr w:rsidR="00584439" w:rsidRPr="001B6B04" w14:paraId="4A3FFE59" w14:textId="77777777" w:rsidTr="0068070D">
        <w:tc>
          <w:tcPr>
            <w:tcW w:w="1469" w:type="pct"/>
            <w:vMerge/>
          </w:tcPr>
          <w:p w14:paraId="7171FBDC" w14:textId="77777777" w:rsidR="00584439" w:rsidRPr="001B6B04" w:rsidRDefault="00584439" w:rsidP="0068070D">
            <w:pPr>
              <w:rPr>
                <w:rFonts w:ascii="Calibri Light" w:hAnsi="Calibri Light" w:cs="Calibri Light"/>
                <w:kern w:val="2"/>
                <w:szCs w:val="24"/>
                <w:lang w:val="lt-LT"/>
              </w:rPr>
            </w:pPr>
          </w:p>
        </w:tc>
        <w:tc>
          <w:tcPr>
            <w:tcW w:w="1695" w:type="pct"/>
          </w:tcPr>
          <w:p w14:paraId="3CD824A7"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1.1.2. Juridinio asmens kodas</w:t>
            </w:r>
          </w:p>
        </w:tc>
        <w:tc>
          <w:tcPr>
            <w:tcW w:w="1836" w:type="pct"/>
          </w:tcPr>
          <w:p w14:paraId="4B02ECB7"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188610666</w:t>
            </w:r>
          </w:p>
        </w:tc>
      </w:tr>
      <w:tr w:rsidR="00584439" w:rsidRPr="001B6B04" w14:paraId="43789B16" w14:textId="77777777" w:rsidTr="0068070D">
        <w:tc>
          <w:tcPr>
            <w:tcW w:w="1469" w:type="pct"/>
            <w:vMerge/>
          </w:tcPr>
          <w:p w14:paraId="140D7C51" w14:textId="77777777" w:rsidR="00584439" w:rsidRPr="001B6B04" w:rsidRDefault="00584439" w:rsidP="0068070D">
            <w:pPr>
              <w:rPr>
                <w:rFonts w:ascii="Calibri Light" w:hAnsi="Calibri Light" w:cs="Calibri Light"/>
                <w:kern w:val="2"/>
                <w:szCs w:val="24"/>
                <w:lang w:val="lt-LT"/>
              </w:rPr>
            </w:pPr>
          </w:p>
        </w:tc>
        <w:tc>
          <w:tcPr>
            <w:tcW w:w="1695" w:type="pct"/>
          </w:tcPr>
          <w:p w14:paraId="6466FD0D"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1.1.3. Adresas</w:t>
            </w:r>
          </w:p>
        </w:tc>
        <w:tc>
          <w:tcPr>
            <w:tcW w:w="1836" w:type="pct"/>
          </w:tcPr>
          <w:p w14:paraId="5E06BC74"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L. Sapiegos g. 1, 10312 Vilnius</w:t>
            </w:r>
          </w:p>
        </w:tc>
      </w:tr>
      <w:tr w:rsidR="00584439" w:rsidRPr="001B6B04" w14:paraId="5387D6C9" w14:textId="77777777" w:rsidTr="0068070D">
        <w:tc>
          <w:tcPr>
            <w:tcW w:w="1469" w:type="pct"/>
            <w:vMerge/>
          </w:tcPr>
          <w:p w14:paraId="04E278E2" w14:textId="77777777" w:rsidR="00584439" w:rsidRPr="001B6B04" w:rsidRDefault="00584439" w:rsidP="0068070D">
            <w:pPr>
              <w:rPr>
                <w:rFonts w:ascii="Calibri Light" w:hAnsi="Calibri Light" w:cs="Calibri Light"/>
                <w:kern w:val="2"/>
                <w:szCs w:val="24"/>
                <w:lang w:val="lt-LT"/>
              </w:rPr>
            </w:pPr>
          </w:p>
        </w:tc>
        <w:tc>
          <w:tcPr>
            <w:tcW w:w="1695" w:type="pct"/>
          </w:tcPr>
          <w:p w14:paraId="7F441A10"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1.1.4. PVM mokėtojo kodas</w:t>
            </w:r>
          </w:p>
        </w:tc>
        <w:tc>
          <w:tcPr>
            <w:tcW w:w="1836" w:type="pct"/>
          </w:tcPr>
          <w:p w14:paraId="72A8DF35"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LT100013621913</w:t>
            </w:r>
          </w:p>
        </w:tc>
      </w:tr>
      <w:tr w:rsidR="00584439" w:rsidRPr="001B6B04" w14:paraId="094D1F4D" w14:textId="77777777" w:rsidTr="0068070D">
        <w:tc>
          <w:tcPr>
            <w:tcW w:w="1469" w:type="pct"/>
            <w:vMerge/>
          </w:tcPr>
          <w:p w14:paraId="1D47B177" w14:textId="77777777" w:rsidR="00584439" w:rsidRPr="001B6B04" w:rsidRDefault="00584439" w:rsidP="0068070D">
            <w:pPr>
              <w:rPr>
                <w:rFonts w:ascii="Calibri Light" w:hAnsi="Calibri Light" w:cs="Calibri Light"/>
                <w:kern w:val="2"/>
                <w:szCs w:val="24"/>
                <w:lang w:val="lt-LT"/>
              </w:rPr>
            </w:pPr>
          </w:p>
        </w:tc>
        <w:tc>
          <w:tcPr>
            <w:tcW w:w="1695" w:type="pct"/>
          </w:tcPr>
          <w:p w14:paraId="626FF0E7"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1.1.5. Atsiskaitomoji sąskaita</w:t>
            </w:r>
          </w:p>
        </w:tc>
        <w:tc>
          <w:tcPr>
            <w:tcW w:w="1836" w:type="pct"/>
          </w:tcPr>
          <w:p w14:paraId="7B79C37A"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LT23 4040 0636 1000 1004</w:t>
            </w:r>
          </w:p>
        </w:tc>
      </w:tr>
      <w:tr w:rsidR="00584439" w:rsidRPr="001B6B04" w14:paraId="6FDD2ECE" w14:textId="77777777" w:rsidTr="0068070D">
        <w:tc>
          <w:tcPr>
            <w:tcW w:w="1469" w:type="pct"/>
            <w:vMerge/>
          </w:tcPr>
          <w:p w14:paraId="6EB689BD" w14:textId="77777777" w:rsidR="00584439" w:rsidRPr="001B6B04" w:rsidRDefault="00584439" w:rsidP="0068070D">
            <w:pPr>
              <w:rPr>
                <w:rFonts w:ascii="Calibri Light" w:hAnsi="Calibri Light" w:cs="Calibri Light"/>
                <w:kern w:val="2"/>
                <w:szCs w:val="24"/>
                <w:lang w:val="lt-LT"/>
              </w:rPr>
            </w:pPr>
          </w:p>
        </w:tc>
        <w:tc>
          <w:tcPr>
            <w:tcW w:w="1695" w:type="pct"/>
          </w:tcPr>
          <w:p w14:paraId="6BCEFD69"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1.1.6. Bankas, banko kodas</w:t>
            </w:r>
          </w:p>
        </w:tc>
        <w:tc>
          <w:tcPr>
            <w:tcW w:w="1836" w:type="pct"/>
          </w:tcPr>
          <w:p w14:paraId="7EDC98C1"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Lietuvos Respublikos finansų ministerija, 40400</w:t>
            </w:r>
          </w:p>
        </w:tc>
      </w:tr>
      <w:tr w:rsidR="00584439" w:rsidRPr="001B6B04" w14:paraId="49A40D94" w14:textId="77777777" w:rsidTr="0068070D">
        <w:tc>
          <w:tcPr>
            <w:tcW w:w="1469" w:type="pct"/>
            <w:vMerge/>
          </w:tcPr>
          <w:p w14:paraId="13597712" w14:textId="77777777" w:rsidR="00584439" w:rsidRPr="001B6B04" w:rsidRDefault="00584439" w:rsidP="0068070D">
            <w:pPr>
              <w:rPr>
                <w:rFonts w:ascii="Calibri Light" w:hAnsi="Calibri Light" w:cs="Calibri Light"/>
                <w:kern w:val="2"/>
                <w:szCs w:val="24"/>
                <w:lang w:val="lt-LT"/>
              </w:rPr>
            </w:pPr>
          </w:p>
        </w:tc>
        <w:tc>
          <w:tcPr>
            <w:tcW w:w="1695" w:type="pct"/>
          </w:tcPr>
          <w:p w14:paraId="6A39A61C"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1.1.7. Telefonas</w:t>
            </w:r>
          </w:p>
        </w:tc>
        <w:tc>
          <w:tcPr>
            <w:tcW w:w="1836" w:type="pct"/>
          </w:tcPr>
          <w:p w14:paraId="40A65F55"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+370 707 67000</w:t>
            </w:r>
          </w:p>
        </w:tc>
      </w:tr>
      <w:tr w:rsidR="00584439" w:rsidRPr="001B6B04" w14:paraId="66DE0C23" w14:textId="77777777" w:rsidTr="0068070D">
        <w:tc>
          <w:tcPr>
            <w:tcW w:w="1469" w:type="pct"/>
            <w:vMerge/>
          </w:tcPr>
          <w:p w14:paraId="35A9CE78" w14:textId="77777777" w:rsidR="00584439" w:rsidRPr="001B6B04" w:rsidRDefault="00584439" w:rsidP="0068070D">
            <w:pPr>
              <w:rPr>
                <w:rFonts w:ascii="Calibri Light" w:hAnsi="Calibri Light" w:cs="Calibri Light"/>
                <w:kern w:val="2"/>
                <w:szCs w:val="24"/>
                <w:lang w:val="lt-LT"/>
              </w:rPr>
            </w:pPr>
          </w:p>
        </w:tc>
        <w:tc>
          <w:tcPr>
            <w:tcW w:w="1695" w:type="pct"/>
          </w:tcPr>
          <w:p w14:paraId="4E62940E"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1.1.8. El. paštas</w:t>
            </w:r>
          </w:p>
        </w:tc>
        <w:tc>
          <w:tcPr>
            <w:tcW w:w="1836" w:type="pct"/>
          </w:tcPr>
          <w:p w14:paraId="36D6BB59"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info@migracija.gov.lt</w:t>
            </w:r>
          </w:p>
        </w:tc>
      </w:tr>
      <w:tr w:rsidR="00584439" w:rsidRPr="001B6B04" w14:paraId="0223A5C5" w14:textId="77777777" w:rsidTr="0068070D">
        <w:tc>
          <w:tcPr>
            <w:tcW w:w="1469" w:type="pct"/>
            <w:vMerge/>
          </w:tcPr>
          <w:p w14:paraId="6F848D81" w14:textId="77777777" w:rsidR="00584439" w:rsidRPr="001B6B04" w:rsidRDefault="00584439" w:rsidP="0068070D">
            <w:pPr>
              <w:rPr>
                <w:rFonts w:ascii="Calibri Light" w:hAnsi="Calibri Light" w:cs="Calibri Light"/>
                <w:kern w:val="2"/>
                <w:szCs w:val="24"/>
                <w:lang w:val="lt-LT"/>
              </w:rPr>
            </w:pPr>
          </w:p>
        </w:tc>
        <w:tc>
          <w:tcPr>
            <w:tcW w:w="1695" w:type="pct"/>
          </w:tcPr>
          <w:p w14:paraId="4B357231"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1.1.9. Šalies atstovas</w:t>
            </w:r>
          </w:p>
        </w:tc>
        <w:tc>
          <w:tcPr>
            <w:tcW w:w="1836" w:type="pct"/>
          </w:tcPr>
          <w:p w14:paraId="5C6AA408"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bCs/>
                <w:kern w:val="2"/>
                <w:szCs w:val="24"/>
                <w:lang w:val="lt-LT"/>
              </w:rPr>
              <w:t xml:space="preserve">Kanclerė Rita </w:t>
            </w:r>
            <w:proofErr w:type="spellStart"/>
            <w:r w:rsidRPr="001B6B04">
              <w:rPr>
                <w:rFonts w:ascii="Calibri Light" w:hAnsi="Calibri Light" w:cs="Calibri Light"/>
                <w:bCs/>
                <w:kern w:val="2"/>
                <w:szCs w:val="24"/>
                <w:lang w:val="lt-LT"/>
              </w:rPr>
              <w:t>Mikučionienė</w:t>
            </w:r>
            <w:proofErr w:type="spellEnd"/>
          </w:p>
        </w:tc>
      </w:tr>
      <w:tr w:rsidR="00584439" w:rsidRPr="001B6B04" w14:paraId="540239A6" w14:textId="77777777" w:rsidTr="0068070D">
        <w:tc>
          <w:tcPr>
            <w:tcW w:w="1469" w:type="pct"/>
            <w:vMerge/>
          </w:tcPr>
          <w:p w14:paraId="2C9B2865" w14:textId="77777777" w:rsidR="00584439" w:rsidRPr="001B6B04" w:rsidRDefault="00584439" w:rsidP="0068070D">
            <w:pPr>
              <w:rPr>
                <w:rFonts w:ascii="Calibri Light" w:hAnsi="Calibri Light" w:cs="Calibri Light"/>
                <w:kern w:val="2"/>
                <w:szCs w:val="24"/>
                <w:lang w:val="lt-LT"/>
              </w:rPr>
            </w:pPr>
          </w:p>
        </w:tc>
        <w:tc>
          <w:tcPr>
            <w:tcW w:w="1695" w:type="pct"/>
          </w:tcPr>
          <w:p w14:paraId="57697C84"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1.1.10. Atstovavimo pagrindas</w:t>
            </w:r>
          </w:p>
        </w:tc>
        <w:tc>
          <w:tcPr>
            <w:tcW w:w="1836" w:type="pct"/>
          </w:tcPr>
          <w:p w14:paraId="04DAABEC"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Migracijos departamento prie Lietuvos Respublikos vidaus reikalų ministerijos direktoriaus 2026 m. sausio 16 d. įsakymas Nr. 3K-10</w:t>
            </w:r>
          </w:p>
        </w:tc>
      </w:tr>
      <w:tr w:rsidR="00584439" w:rsidRPr="001B6B04" w14:paraId="2EFE03D2" w14:textId="77777777" w:rsidTr="0068070D">
        <w:tc>
          <w:tcPr>
            <w:tcW w:w="1469" w:type="pct"/>
            <w:vMerge w:val="restart"/>
          </w:tcPr>
          <w:p w14:paraId="746A88FE" w14:textId="77777777" w:rsidR="00584439" w:rsidRPr="001B6B04" w:rsidRDefault="00584439" w:rsidP="0068070D">
            <w:pPr>
              <w:rPr>
                <w:rFonts w:ascii="Calibri Light" w:hAnsi="Calibri Light" w:cs="Calibri Light"/>
                <w:b/>
                <w:bCs/>
                <w:kern w:val="2"/>
                <w:szCs w:val="24"/>
                <w:lang w:val="lt-LT"/>
              </w:rPr>
            </w:pPr>
          </w:p>
          <w:p w14:paraId="3616637F" w14:textId="77777777" w:rsidR="00584439" w:rsidRPr="001B6B04" w:rsidRDefault="00584439" w:rsidP="0068070D">
            <w:pPr>
              <w:rPr>
                <w:rFonts w:ascii="Calibri Light" w:hAnsi="Calibri Light" w:cs="Calibri Light"/>
                <w:b/>
                <w:bCs/>
                <w:kern w:val="2"/>
                <w:szCs w:val="24"/>
                <w:lang w:val="lt-LT"/>
              </w:rPr>
            </w:pPr>
          </w:p>
          <w:p w14:paraId="13F3D648" w14:textId="77777777" w:rsidR="00584439" w:rsidRPr="001B6B04" w:rsidRDefault="00584439" w:rsidP="0068070D">
            <w:pPr>
              <w:rPr>
                <w:rFonts w:ascii="Calibri Light" w:hAnsi="Calibri Light" w:cs="Calibri Light"/>
                <w:b/>
                <w:bCs/>
                <w:kern w:val="2"/>
                <w:szCs w:val="24"/>
                <w:lang w:val="lt-LT"/>
              </w:rPr>
            </w:pPr>
          </w:p>
          <w:p w14:paraId="0C704527"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1.2. Tiekėjas</w:t>
            </w:r>
          </w:p>
          <w:p w14:paraId="4A199719" w14:textId="77777777" w:rsidR="00584439" w:rsidRPr="001B6B04" w:rsidRDefault="00584439" w:rsidP="0068070D">
            <w:pPr>
              <w:rPr>
                <w:rFonts w:ascii="Calibri Light" w:hAnsi="Calibri Light" w:cs="Calibri Light"/>
                <w:b/>
                <w:bCs/>
                <w:kern w:val="2"/>
                <w:szCs w:val="24"/>
                <w:lang w:val="lt-LT"/>
              </w:rPr>
            </w:pPr>
          </w:p>
        </w:tc>
        <w:tc>
          <w:tcPr>
            <w:tcW w:w="1695" w:type="pct"/>
          </w:tcPr>
          <w:p w14:paraId="52C6812F"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1.2.1. Pavadinimas</w:t>
            </w:r>
          </w:p>
        </w:tc>
        <w:tc>
          <w:tcPr>
            <w:tcW w:w="1836" w:type="pct"/>
          </w:tcPr>
          <w:p w14:paraId="2456BF84" w14:textId="77777777" w:rsidR="00584439" w:rsidRPr="001B6B04" w:rsidRDefault="00584439" w:rsidP="0068070D">
            <w:pPr>
              <w:rPr>
                <w:rFonts w:ascii="Calibri Light" w:hAnsi="Calibri Light" w:cs="Calibri Light"/>
                <w:kern w:val="2"/>
                <w:szCs w:val="24"/>
                <w:lang w:val="lt-LT"/>
              </w:rPr>
            </w:pPr>
          </w:p>
        </w:tc>
      </w:tr>
      <w:tr w:rsidR="00584439" w:rsidRPr="001B6B04" w14:paraId="6258F5A1" w14:textId="77777777" w:rsidTr="0068070D">
        <w:tc>
          <w:tcPr>
            <w:tcW w:w="1469" w:type="pct"/>
            <w:vMerge/>
          </w:tcPr>
          <w:p w14:paraId="61E55319" w14:textId="77777777" w:rsidR="00584439" w:rsidRPr="001B6B04" w:rsidRDefault="00584439" w:rsidP="0068070D">
            <w:pPr>
              <w:rPr>
                <w:rFonts w:ascii="Calibri Light" w:hAnsi="Calibri Light" w:cs="Calibri Light"/>
                <w:b/>
                <w:bCs/>
                <w:kern w:val="2"/>
                <w:szCs w:val="24"/>
                <w:lang w:val="lt-LT"/>
              </w:rPr>
            </w:pPr>
          </w:p>
        </w:tc>
        <w:tc>
          <w:tcPr>
            <w:tcW w:w="1695" w:type="pct"/>
          </w:tcPr>
          <w:p w14:paraId="35B1CEAF"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1.2.2. Juridinio asmens kodas</w:t>
            </w:r>
          </w:p>
        </w:tc>
        <w:tc>
          <w:tcPr>
            <w:tcW w:w="1836" w:type="pct"/>
          </w:tcPr>
          <w:p w14:paraId="0152D8EF" w14:textId="77777777" w:rsidR="00584439" w:rsidRPr="001B6B04" w:rsidRDefault="00584439" w:rsidP="0068070D">
            <w:pPr>
              <w:rPr>
                <w:rFonts w:ascii="Calibri Light" w:hAnsi="Calibri Light" w:cs="Calibri Light"/>
                <w:kern w:val="2"/>
                <w:szCs w:val="24"/>
                <w:lang w:val="lt-LT"/>
              </w:rPr>
            </w:pPr>
          </w:p>
        </w:tc>
      </w:tr>
      <w:tr w:rsidR="00584439" w:rsidRPr="001B6B04" w14:paraId="3AC7ADFE" w14:textId="77777777" w:rsidTr="0068070D">
        <w:tc>
          <w:tcPr>
            <w:tcW w:w="1469" w:type="pct"/>
            <w:vMerge/>
          </w:tcPr>
          <w:p w14:paraId="09D41329" w14:textId="77777777" w:rsidR="00584439" w:rsidRPr="001B6B04" w:rsidRDefault="00584439" w:rsidP="0068070D">
            <w:pPr>
              <w:rPr>
                <w:rFonts w:ascii="Calibri Light" w:hAnsi="Calibri Light" w:cs="Calibri Light"/>
                <w:b/>
                <w:bCs/>
                <w:kern w:val="2"/>
                <w:szCs w:val="24"/>
                <w:lang w:val="lt-LT"/>
              </w:rPr>
            </w:pPr>
          </w:p>
        </w:tc>
        <w:tc>
          <w:tcPr>
            <w:tcW w:w="1695" w:type="pct"/>
          </w:tcPr>
          <w:p w14:paraId="27EFB987"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1.2.3. Adresas</w:t>
            </w:r>
          </w:p>
        </w:tc>
        <w:tc>
          <w:tcPr>
            <w:tcW w:w="1836" w:type="pct"/>
          </w:tcPr>
          <w:p w14:paraId="32AD3B46" w14:textId="77777777" w:rsidR="00584439" w:rsidRPr="001B6B04" w:rsidRDefault="00584439" w:rsidP="0068070D">
            <w:pPr>
              <w:rPr>
                <w:rFonts w:ascii="Calibri Light" w:hAnsi="Calibri Light" w:cs="Calibri Light"/>
                <w:kern w:val="2"/>
                <w:szCs w:val="24"/>
                <w:lang w:val="lt-LT"/>
              </w:rPr>
            </w:pPr>
          </w:p>
        </w:tc>
      </w:tr>
      <w:tr w:rsidR="00584439" w:rsidRPr="001B6B04" w14:paraId="7DC25C79" w14:textId="77777777" w:rsidTr="0068070D">
        <w:tc>
          <w:tcPr>
            <w:tcW w:w="1469" w:type="pct"/>
            <w:vMerge/>
          </w:tcPr>
          <w:p w14:paraId="196AC0A4" w14:textId="77777777" w:rsidR="00584439" w:rsidRPr="001B6B04" w:rsidRDefault="00584439" w:rsidP="0068070D">
            <w:pPr>
              <w:rPr>
                <w:rFonts w:ascii="Calibri Light" w:hAnsi="Calibri Light" w:cs="Calibri Light"/>
                <w:b/>
                <w:bCs/>
                <w:kern w:val="2"/>
                <w:szCs w:val="24"/>
                <w:lang w:val="lt-LT"/>
              </w:rPr>
            </w:pPr>
          </w:p>
        </w:tc>
        <w:tc>
          <w:tcPr>
            <w:tcW w:w="1695" w:type="pct"/>
          </w:tcPr>
          <w:p w14:paraId="2F6D257A"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1.2.4. PVM mokėtojo kodas</w:t>
            </w:r>
          </w:p>
        </w:tc>
        <w:tc>
          <w:tcPr>
            <w:tcW w:w="1836" w:type="pct"/>
          </w:tcPr>
          <w:p w14:paraId="09438141" w14:textId="77777777" w:rsidR="00584439" w:rsidRPr="001B6B04" w:rsidRDefault="00584439" w:rsidP="0068070D">
            <w:pPr>
              <w:rPr>
                <w:rFonts w:ascii="Calibri Light" w:hAnsi="Calibri Light" w:cs="Calibri Light"/>
                <w:kern w:val="2"/>
                <w:szCs w:val="24"/>
                <w:lang w:val="lt-LT"/>
              </w:rPr>
            </w:pPr>
          </w:p>
        </w:tc>
      </w:tr>
      <w:tr w:rsidR="00584439" w:rsidRPr="001B6B04" w14:paraId="44EFAB41" w14:textId="77777777" w:rsidTr="0068070D">
        <w:tc>
          <w:tcPr>
            <w:tcW w:w="1469" w:type="pct"/>
            <w:vMerge/>
          </w:tcPr>
          <w:p w14:paraId="24628133" w14:textId="77777777" w:rsidR="00584439" w:rsidRPr="001B6B04" w:rsidRDefault="00584439" w:rsidP="0068070D">
            <w:pPr>
              <w:rPr>
                <w:rFonts w:ascii="Calibri Light" w:hAnsi="Calibri Light" w:cs="Calibri Light"/>
                <w:b/>
                <w:bCs/>
                <w:kern w:val="2"/>
                <w:szCs w:val="24"/>
                <w:lang w:val="lt-LT"/>
              </w:rPr>
            </w:pPr>
          </w:p>
        </w:tc>
        <w:tc>
          <w:tcPr>
            <w:tcW w:w="1695" w:type="pct"/>
          </w:tcPr>
          <w:p w14:paraId="72034316"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1.2.5. Atsiskaitomoji sąskaita</w:t>
            </w:r>
          </w:p>
        </w:tc>
        <w:tc>
          <w:tcPr>
            <w:tcW w:w="1836" w:type="pct"/>
          </w:tcPr>
          <w:p w14:paraId="0231A0BA" w14:textId="77777777" w:rsidR="00584439" w:rsidRPr="001B6B04" w:rsidRDefault="00584439" w:rsidP="0068070D">
            <w:pPr>
              <w:rPr>
                <w:rFonts w:ascii="Calibri Light" w:hAnsi="Calibri Light" w:cs="Calibri Light"/>
                <w:kern w:val="2"/>
                <w:szCs w:val="24"/>
                <w:lang w:val="lt-LT"/>
              </w:rPr>
            </w:pPr>
          </w:p>
        </w:tc>
      </w:tr>
      <w:tr w:rsidR="00584439" w:rsidRPr="001B6B04" w14:paraId="6DA8CDA0" w14:textId="77777777" w:rsidTr="0068070D">
        <w:tc>
          <w:tcPr>
            <w:tcW w:w="1469" w:type="pct"/>
            <w:vMerge/>
          </w:tcPr>
          <w:p w14:paraId="3989B27C" w14:textId="77777777" w:rsidR="00584439" w:rsidRPr="001B6B04" w:rsidRDefault="00584439" w:rsidP="0068070D">
            <w:pPr>
              <w:rPr>
                <w:rFonts w:ascii="Calibri Light" w:hAnsi="Calibri Light" w:cs="Calibri Light"/>
                <w:b/>
                <w:bCs/>
                <w:kern w:val="2"/>
                <w:szCs w:val="24"/>
                <w:lang w:val="lt-LT"/>
              </w:rPr>
            </w:pPr>
          </w:p>
        </w:tc>
        <w:tc>
          <w:tcPr>
            <w:tcW w:w="1695" w:type="pct"/>
          </w:tcPr>
          <w:p w14:paraId="72910FAB"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1.2.6. Bankas, banko kodas</w:t>
            </w:r>
          </w:p>
        </w:tc>
        <w:tc>
          <w:tcPr>
            <w:tcW w:w="1836" w:type="pct"/>
          </w:tcPr>
          <w:p w14:paraId="4212FE0B" w14:textId="77777777" w:rsidR="00584439" w:rsidRPr="001B6B04" w:rsidRDefault="00584439" w:rsidP="0068070D">
            <w:pPr>
              <w:rPr>
                <w:rFonts w:ascii="Calibri Light" w:hAnsi="Calibri Light" w:cs="Calibri Light"/>
                <w:kern w:val="2"/>
                <w:szCs w:val="24"/>
                <w:lang w:val="lt-LT"/>
              </w:rPr>
            </w:pPr>
          </w:p>
        </w:tc>
      </w:tr>
      <w:tr w:rsidR="00584439" w:rsidRPr="001B6B04" w14:paraId="525E1E6F" w14:textId="77777777" w:rsidTr="0068070D">
        <w:tc>
          <w:tcPr>
            <w:tcW w:w="1469" w:type="pct"/>
            <w:vMerge/>
          </w:tcPr>
          <w:p w14:paraId="7FE566F6" w14:textId="77777777" w:rsidR="00584439" w:rsidRPr="001B6B04" w:rsidRDefault="00584439" w:rsidP="0068070D">
            <w:pPr>
              <w:rPr>
                <w:rFonts w:ascii="Calibri Light" w:hAnsi="Calibri Light" w:cs="Calibri Light"/>
                <w:b/>
                <w:bCs/>
                <w:kern w:val="2"/>
                <w:szCs w:val="24"/>
                <w:lang w:val="lt-LT"/>
              </w:rPr>
            </w:pPr>
          </w:p>
        </w:tc>
        <w:tc>
          <w:tcPr>
            <w:tcW w:w="1695" w:type="pct"/>
          </w:tcPr>
          <w:p w14:paraId="1EABE4AE"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1.2.7. Telefonas</w:t>
            </w:r>
          </w:p>
        </w:tc>
        <w:tc>
          <w:tcPr>
            <w:tcW w:w="1836" w:type="pct"/>
          </w:tcPr>
          <w:p w14:paraId="43709DAF" w14:textId="77777777" w:rsidR="00584439" w:rsidRPr="001B6B04" w:rsidRDefault="00584439" w:rsidP="0068070D">
            <w:pPr>
              <w:rPr>
                <w:rFonts w:ascii="Calibri Light" w:hAnsi="Calibri Light" w:cs="Calibri Light"/>
                <w:kern w:val="2"/>
                <w:szCs w:val="24"/>
                <w:lang w:val="lt-LT"/>
              </w:rPr>
            </w:pPr>
          </w:p>
        </w:tc>
      </w:tr>
      <w:tr w:rsidR="00584439" w:rsidRPr="001B6B04" w14:paraId="21CEDE34" w14:textId="77777777" w:rsidTr="0068070D">
        <w:tc>
          <w:tcPr>
            <w:tcW w:w="1469" w:type="pct"/>
            <w:vMerge/>
          </w:tcPr>
          <w:p w14:paraId="7FC27CAF" w14:textId="77777777" w:rsidR="00584439" w:rsidRPr="001B6B04" w:rsidRDefault="00584439" w:rsidP="0068070D">
            <w:pPr>
              <w:rPr>
                <w:rFonts w:ascii="Calibri Light" w:hAnsi="Calibri Light" w:cs="Calibri Light"/>
                <w:b/>
                <w:bCs/>
                <w:kern w:val="2"/>
                <w:szCs w:val="24"/>
                <w:lang w:val="lt-LT"/>
              </w:rPr>
            </w:pPr>
          </w:p>
        </w:tc>
        <w:tc>
          <w:tcPr>
            <w:tcW w:w="1695" w:type="pct"/>
          </w:tcPr>
          <w:p w14:paraId="63364925"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1.2.8. El. paštas</w:t>
            </w:r>
          </w:p>
        </w:tc>
        <w:tc>
          <w:tcPr>
            <w:tcW w:w="1836" w:type="pct"/>
          </w:tcPr>
          <w:p w14:paraId="34A10F25" w14:textId="77777777" w:rsidR="00584439" w:rsidRPr="001B6B04" w:rsidRDefault="00584439" w:rsidP="0068070D">
            <w:pPr>
              <w:rPr>
                <w:rFonts w:ascii="Calibri Light" w:hAnsi="Calibri Light" w:cs="Calibri Light"/>
                <w:kern w:val="2"/>
                <w:szCs w:val="24"/>
                <w:lang w:val="lt-LT"/>
              </w:rPr>
            </w:pPr>
          </w:p>
        </w:tc>
      </w:tr>
      <w:tr w:rsidR="00584439" w:rsidRPr="001B6B04" w14:paraId="6BDA4FA1" w14:textId="77777777" w:rsidTr="0068070D">
        <w:tc>
          <w:tcPr>
            <w:tcW w:w="1469" w:type="pct"/>
            <w:vMerge/>
          </w:tcPr>
          <w:p w14:paraId="182F299D" w14:textId="77777777" w:rsidR="00584439" w:rsidRPr="001B6B04" w:rsidRDefault="00584439" w:rsidP="0068070D">
            <w:pPr>
              <w:rPr>
                <w:rFonts w:ascii="Calibri Light" w:hAnsi="Calibri Light" w:cs="Calibri Light"/>
                <w:b/>
                <w:bCs/>
                <w:kern w:val="2"/>
                <w:szCs w:val="24"/>
                <w:lang w:val="lt-LT"/>
              </w:rPr>
            </w:pPr>
          </w:p>
        </w:tc>
        <w:tc>
          <w:tcPr>
            <w:tcW w:w="1695" w:type="pct"/>
          </w:tcPr>
          <w:p w14:paraId="645C32C4"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1.2.9. Šalies atstovas</w:t>
            </w:r>
          </w:p>
        </w:tc>
        <w:tc>
          <w:tcPr>
            <w:tcW w:w="1836" w:type="pct"/>
          </w:tcPr>
          <w:p w14:paraId="40147506" w14:textId="77777777" w:rsidR="00584439" w:rsidRPr="001B6B04" w:rsidRDefault="00584439" w:rsidP="0068070D">
            <w:pPr>
              <w:rPr>
                <w:rFonts w:ascii="Calibri Light" w:hAnsi="Calibri Light" w:cs="Calibri Light"/>
                <w:kern w:val="2"/>
                <w:szCs w:val="24"/>
                <w:lang w:val="lt-LT"/>
              </w:rPr>
            </w:pPr>
          </w:p>
        </w:tc>
      </w:tr>
      <w:tr w:rsidR="00584439" w:rsidRPr="001B6B04" w14:paraId="1396DDA1" w14:textId="77777777" w:rsidTr="0068070D">
        <w:tc>
          <w:tcPr>
            <w:tcW w:w="1469" w:type="pct"/>
            <w:vMerge/>
          </w:tcPr>
          <w:p w14:paraId="312DB545" w14:textId="77777777" w:rsidR="00584439" w:rsidRPr="001B6B04" w:rsidRDefault="00584439" w:rsidP="0068070D">
            <w:pPr>
              <w:rPr>
                <w:rFonts w:ascii="Calibri Light" w:hAnsi="Calibri Light" w:cs="Calibri Light"/>
                <w:b/>
                <w:bCs/>
                <w:kern w:val="2"/>
                <w:szCs w:val="24"/>
                <w:lang w:val="lt-LT"/>
              </w:rPr>
            </w:pPr>
          </w:p>
        </w:tc>
        <w:tc>
          <w:tcPr>
            <w:tcW w:w="1695" w:type="pct"/>
          </w:tcPr>
          <w:p w14:paraId="418FF38E"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1.2.10. Atstovavimo pagrindas</w:t>
            </w:r>
          </w:p>
        </w:tc>
        <w:tc>
          <w:tcPr>
            <w:tcW w:w="1836" w:type="pct"/>
          </w:tcPr>
          <w:p w14:paraId="4A7F601C" w14:textId="77777777" w:rsidR="00584439" w:rsidRPr="001B6B04" w:rsidRDefault="00584439" w:rsidP="0068070D">
            <w:pPr>
              <w:rPr>
                <w:rFonts w:ascii="Calibri Light" w:hAnsi="Calibri Light" w:cs="Calibri Light"/>
                <w:kern w:val="2"/>
                <w:szCs w:val="24"/>
                <w:lang w:val="lt-LT"/>
              </w:rPr>
            </w:pPr>
          </w:p>
        </w:tc>
      </w:tr>
    </w:tbl>
    <w:p w14:paraId="1DC11998" w14:textId="77777777" w:rsidR="00584439" w:rsidRPr="001B6B04" w:rsidRDefault="00584439" w:rsidP="00584439">
      <w:pPr>
        <w:rPr>
          <w:rFonts w:ascii="Calibri Light" w:hAnsi="Calibri Light" w:cs="Calibri Light"/>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15"/>
        <w:gridCol w:w="2101"/>
        <w:gridCol w:w="4797"/>
      </w:tblGrid>
      <w:tr w:rsidR="00584439" w:rsidRPr="001B6B04" w14:paraId="51BF08BA" w14:textId="77777777" w:rsidTr="0068070D">
        <w:trPr>
          <w:trHeight w:val="300"/>
        </w:trPr>
        <w:tc>
          <w:tcPr>
            <w:tcW w:w="5000" w:type="pct"/>
            <w:gridSpan w:val="4"/>
          </w:tcPr>
          <w:p w14:paraId="13FFA73A"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2. ATSAKINGI ASMENYS</w:t>
            </w:r>
          </w:p>
        </w:tc>
      </w:tr>
      <w:tr w:rsidR="00584439" w:rsidRPr="001B6B04" w14:paraId="4778FEDD" w14:textId="77777777" w:rsidTr="0068070D">
        <w:trPr>
          <w:trHeight w:val="300"/>
        </w:trPr>
        <w:tc>
          <w:tcPr>
            <w:tcW w:w="1418" w:type="pct"/>
            <w:gridSpan w:val="2"/>
          </w:tcPr>
          <w:p w14:paraId="28BEAB4D"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2.1. Pirkėjo kontaktiniai asmenys, atsakingi už Sutarties vykdymą, Prekių priėmimą, Sąskaitų per informacinę sistemą „E. sąskaita“ priėmimą</w:t>
            </w:r>
          </w:p>
        </w:tc>
        <w:tc>
          <w:tcPr>
            <w:tcW w:w="3582" w:type="pct"/>
            <w:gridSpan w:val="2"/>
          </w:tcPr>
          <w:p w14:paraId="35BE79BF"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 xml:space="preserve">Administravimo skyriaus finansų ir viešųjų pirkimų specialistė Rasa </w:t>
            </w:r>
            <w:proofErr w:type="spellStart"/>
            <w:r w:rsidRPr="001B6B04">
              <w:rPr>
                <w:rFonts w:ascii="Calibri Light" w:hAnsi="Calibri Light" w:cs="Calibri Light"/>
                <w:kern w:val="2"/>
                <w:szCs w:val="24"/>
                <w:lang w:val="lt-LT"/>
              </w:rPr>
              <w:t>Kvarinskienė</w:t>
            </w:r>
            <w:proofErr w:type="spellEnd"/>
            <w:r w:rsidRPr="001B6B04">
              <w:rPr>
                <w:rFonts w:ascii="Calibri Light" w:hAnsi="Calibri Light" w:cs="Calibri Light"/>
                <w:kern w:val="2"/>
                <w:szCs w:val="24"/>
                <w:lang w:val="lt-LT"/>
              </w:rPr>
              <w:t>, tel. (0 707) 48461,</w:t>
            </w:r>
          </w:p>
          <w:p w14:paraId="675166E1"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 xml:space="preserve">el. paštas </w:t>
            </w:r>
            <w:proofErr w:type="spellStart"/>
            <w:r w:rsidRPr="001B6B04">
              <w:rPr>
                <w:rFonts w:ascii="Calibri Light" w:hAnsi="Calibri Light" w:cs="Calibri Light"/>
                <w:kern w:val="2"/>
                <w:szCs w:val="24"/>
                <w:lang w:val="lt-LT"/>
              </w:rPr>
              <w:t>rasa.kvarinskiene@migracija.gov.lt</w:t>
            </w:r>
            <w:proofErr w:type="spellEnd"/>
            <w:r w:rsidRPr="001B6B04">
              <w:rPr>
                <w:rFonts w:ascii="Calibri Light" w:hAnsi="Calibri Light" w:cs="Calibri Light"/>
                <w:kern w:val="2"/>
                <w:szCs w:val="24"/>
                <w:lang w:val="lt-LT"/>
              </w:rPr>
              <w:t>,</w:t>
            </w:r>
          </w:p>
          <w:p w14:paraId="38E4C56B"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 xml:space="preserve">Administravimo skyriaus finansų ir viešųjų pirkimų specialistė Violeta </w:t>
            </w:r>
            <w:proofErr w:type="spellStart"/>
            <w:r w:rsidRPr="001B6B04">
              <w:rPr>
                <w:rFonts w:ascii="Calibri Light" w:hAnsi="Calibri Light" w:cs="Calibri Light"/>
                <w:kern w:val="2"/>
                <w:szCs w:val="24"/>
                <w:lang w:val="lt-LT"/>
              </w:rPr>
              <w:t>Brasiunienė</w:t>
            </w:r>
            <w:proofErr w:type="spellEnd"/>
            <w:r w:rsidRPr="001B6B04">
              <w:rPr>
                <w:rFonts w:ascii="Calibri Light" w:hAnsi="Calibri Light" w:cs="Calibri Light"/>
                <w:kern w:val="2"/>
                <w:szCs w:val="24"/>
                <w:lang w:val="lt-LT"/>
              </w:rPr>
              <w:t>, tel. (0 707) 48450,</w:t>
            </w:r>
          </w:p>
          <w:p w14:paraId="3B766121" w14:textId="77777777" w:rsidR="00584439" w:rsidRPr="001B6B04" w:rsidRDefault="00584439" w:rsidP="0068070D">
            <w:pPr>
              <w:rPr>
                <w:rFonts w:ascii="Calibri Light" w:hAnsi="Calibri Light" w:cs="Calibri Light"/>
                <w:color w:val="4472C4"/>
                <w:kern w:val="2"/>
                <w:szCs w:val="24"/>
                <w:lang w:val="lt-LT"/>
              </w:rPr>
            </w:pPr>
            <w:r w:rsidRPr="001B6B04">
              <w:rPr>
                <w:rFonts w:ascii="Calibri Light" w:hAnsi="Calibri Light" w:cs="Calibri Light"/>
                <w:kern w:val="2"/>
                <w:szCs w:val="24"/>
                <w:lang w:val="lt-LT"/>
              </w:rPr>
              <w:t xml:space="preserve">el. paštas </w:t>
            </w:r>
            <w:proofErr w:type="spellStart"/>
            <w:r w:rsidRPr="001B6B04">
              <w:rPr>
                <w:rFonts w:ascii="Calibri Light" w:hAnsi="Calibri Light" w:cs="Calibri Light"/>
                <w:kern w:val="2"/>
                <w:szCs w:val="24"/>
                <w:lang w:val="lt-LT"/>
              </w:rPr>
              <w:t>violeta.brasiuniene@migracija.gov.lt</w:t>
            </w:r>
            <w:proofErr w:type="spellEnd"/>
            <w:r w:rsidRPr="001B6B04">
              <w:rPr>
                <w:rFonts w:ascii="Calibri Light" w:hAnsi="Calibri Light" w:cs="Calibri Light"/>
                <w:kern w:val="2"/>
                <w:szCs w:val="24"/>
                <w:lang w:val="lt-LT"/>
              </w:rPr>
              <w:t>.</w:t>
            </w:r>
          </w:p>
        </w:tc>
      </w:tr>
      <w:tr w:rsidR="00584439" w:rsidRPr="001B6B04" w14:paraId="4A865CC6" w14:textId="77777777" w:rsidTr="0068070D">
        <w:trPr>
          <w:trHeight w:val="300"/>
        </w:trPr>
        <w:tc>
          <w:tcPr>
            <w:tcW w:w="1418" w:type="pct"/>
            <w:gridSpan w:val="2"/>
          </w:tcPr>
          <w:p w14:paraId="07D62FE4"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2.2. Tiekėjo kontaktiniai asmenys, atsakingi už Sutarties vykdymą</w:t>
            </w:r>
          </w:p>
        </w:tc>
        <w:tc>
          <w:tcPr>
            <w:tcW w:w="3582" w:type="pct"/>
            <w:gridSpan w:val="2"/>
          </w:tcPr>
          <w:p w14:paraId="3EF7FBDF" w14:textId="77777777" w:rsidR="00584439" w:rsidRPr="001B6B04" w:rsidRDefault="00584439" w:rsidP="0068070D">
            <w:pPr>
              <w:rPr>
                <w:rFonts w:ascii="Calibri Light" w:hAnsi="Calibri Light" w:cs="Calibri Light"/>
                <w:color w:val="4472C4"/>
                <w:kern w:val="2"/>
                <w:szCs w:val="24"/>
                <w:lang w:val="lt-LT"/>
              </w:rPr>
            </w:pPr>
          </w:p>
        </w:tc>
      </w:tr>
      <w:tr w:rsidR="00584439" w:rsidRPr="001B6B04" w14:paraId="21DC0EB7" w14:textId="77777777" w:rsidTr="0068070D">
        <w:trPr>
          <w:trHeight w:val="300"/>
        </w:trPr>
        <w:tc>
          <w:tcPr>
            <w:tcW w:w="5000" w:type="pct"/>
            <w:gridSpan w:val="4"/>
          </w:tcPr>
          <w:p w14:paraId="1FA1EBB4"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3. SUTARTIES DALYKAS</w:t>
            </w:r>
          </w:p>
        </w:tc>
      </w:tr>
      <w:tr w:rsidR="00584439" w:rsidRPr="001B6B04" w14:paraId="0460491E" w14:textId="77777777" w:rsidTr="0068070D">
        <w:trPr>
          <w:trHeight w:val="300"/>
        </w:trPr>
        <w:tc>
          <w:tcPr>
            <w:tcW w:w="1418" w:type="pct"/>
            <w:gridSpan w:val="2"/>
          </w:tcPr>
          <w:p w14:paraId="122D5069"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 xml:space="preserve">3.1. Sutarties dalykas </w:t>
            </w:r>
          </w:p>
        </w:tc>
        <w:tc>
          <w:tcPr>
            <w:tcW w:w="3582" w:type="pct"/>
            <w:gridSpan w:val="2"/>
          </w:tcPr>
          <w:p w14:paraId="6F727C05" w14:textId="77777777" w:rsidR="00584439" w:rsidRPr="001B6B04" w:rsidRDefault="00584439" w:rsidP="0068070D">
            <w:pPr>
              <w:rPr>
                <w:rFonts w:ascii="Calibri Light" w:hAnsi="Calibri Light" w:cs="Calibri Light"/>
                <w:color w:val="000000"/>
                <w:kern w:val="2"/>
                <w:szCs w:val="24"/>
                <w:lang w:val="lt-LT"/>
              </w:rPr>
            </w:pPr>
            <w:r w:rsidRPr="001B6B04">
              <w:rPr>
                <w:rFonts w:ascii="Calibri Light" w:hAnsi="Calibri Light" w:cs="Calibri Light"/>
                <w:kern w:val="2"/>
                <w:szCs w:val="24"/>
                <w:lang w:val="lt-LT"/>
              </w:rPr>
              <w:t xml:space="preserve">Tiekėjas įsipareigoja Sutartyje numatytomis sąlygomis perduoti Pirkėjui Prekes: kodų skaitytuvus, 270 vnt. </w:t>
            </w:r>
            <w:r w:rsidRPr="001B6B04">
              <w:rPr>
                <w:rFonts w:ascii="Calibri Light" w:hAnsi="Calibri Light" w:cs="Calibri Light"/>
                <w:color w:val="000000"/>
                <w:kern w:val="2"/>
                <w:szCs w:val="24"/>
                <w:lang w:val="lt-LT"/>
              </w:rPr>
              <w:t>(toliau – Prekės).</w:t>
            </w:r>
          </w:p>
          <w:p w14:paraId="160CCEA5" w14:textId="77777777" w:rsidR="00584439" w:rsidRPr="001B6B04" w:rsidRDefault="00584439" w:rsidP="0068070D">
            <w:pPr>
              <w:rPr>
                <w:rFonts w:ascii="Calibri Light" w:hAnsi="Calibri Light" w:cs="Calibri Light"/>
                <w:color w:val="000000"/>
                <w:kern w:val="2"/>
                <w:szCs w:val="24"/>
                <w:lang w:val="lt-LT"/>
              </w:rPr>
            </w:pPr>
            <w:r w:rsidRPr="001B6B04">
              <w:rPr>
                <w:rFonts w:ascii="Calibri Light" w:hAnsi="Calibri Light" w:cs="Calibri Light"/>
                <w:color w:val="000000"/>
                <w:kern w:val="2"/>
                <w:szCs w:val="24"/>
                <w:lang w:val="lt-LT"/>
              </w:rPr>
              <w:t>Išsamus Prekių aprašymas ir kiti reikalavimai tiekiamoms Prekėms nustatyti Sutarties priede Nr. 1 „Techninė specifikacija“ (toliau – Techninė specifikacija) ir Sutarties priede Nr. 2 „Pasiūlymas“.</w:t>
            </w:r>
          </w:p>
        </w:tc>
      </w:tr>
      <w:tr w:rsidR="00584439" w:rsidRPr="001B6B04" w14:paraId="3092F42D" w14:textId="77777777" w:rsidTr="0068070D">
        <w:trPr>
          <w:trHeight w:val="300"/>
        </w:trPr>
        <w:tc>
          <w:tcPr>
            <w:tcW w:w="1418" w:type="pct"/>
            <w:gridSpan w:val="2"/>
          </w:tcPr>
          <w:p w14:paraId="7CE1A7B6"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3.2. Pirkimo pavadinimas ir numeris</w:t>
            </w:r>
          </w:p>
        </w:tc>
        <w:tc>
          <w:tcPr>
            <w:tcW w:w="3582" w:type="pct"/>
            <w:gridSpan w:val="2"/>
          </w:tcPr>
          <w:p w14:paraId="77EBEA93" w14:textId="7A9B663E" w:rsidR="00584439" w:rsidRPr="001B6B04" w:rsidRDefault="00FD1A6C" w:rsidP="0068070D">
            <w:pPr>
              <w:rPr>
                <w:rFonts w:ascii="Calibri Light" w:hAnsi="Calibri Light" w:cs="Calibri Light"/>
                <w:bCs/>
                <w:kern w:val="2"/>
                <w:lang w:val="lt-LT"/>
              </w:rPr>
            </w:pPr>
            <w:r w:rsidRPr="001B6B04">
              <w:rPr>
                <w:rFonts w:ascii="Calibri Light" w:hAnsi="Calibri Light" w:cs="Calibri Light"/>
                <w:bCs/>
                <w:lang w:val="lt-LT"/>
              </w:rPr>
              <w:t>Kodų skaitytuvų pirkimas (PPR-98), pirkimo ID. CVP IS -            .</w:t>
            </w:r>
          </w:p>
        </w:tc>
      </w:tr>
      <w:tr w:rsidR="00584439" w:rsidRPr="001B6B04" w14:paraId="16535388" w14:textId="77777777" w:rsidTr="0068070D">
        <w:trPr>
          <w:trHeight w:val="300"/>
        </w:trPr>
        <w:tc>
          <w:tcPr>
            <w:tcW w:w="1418" w:type="pct"/>
            <w:gridSpan w:val="2"/>
          </w:tcPr>
          <w:p w14:paraId="10AE360C"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3.3. Informacija apie Europos Sąjungos lėšomis finansuojamą projektą arba kitą projektą</w:t>
            </w:r>
          </w:p>
        </w:tc>
        <w:tc>
          <w:tcPr>
            <w:tcW w:w="3582" w:type="pct"/>
            <w:gridSpan w:val="2"/>
          </w:tcPr>
          <w:p w14:paraId="065C19B8" w14:textId="77777777" w:rsidR="00584439" w:rsidRPr="001B6B04" w:rsidRDefault="00584439" w:rsidP="0068070D">
            <w:pPr>
              <w:rPr>
                <w:rFonts w:ascii="Calibri Light" w:hAnsi="Calibri Light" w:cs="Calibri Light"/>
                <w:kern w:val="2"/>
                <w:szCs w:val="24"/>
                <w:highlight w:val="yellow"/>
                <w:lang w:val="lt-LT"/>
              </w:rPr>
            </w:pPr>
            <w:r w:rsidRPr="001B6B04">
              <w:rPr>
                <w:rFonts w:ascii="Calibri Light" w:hAnsi="Calibri Light" w:cs="Calibri Light"/>
                <w:kern w:val="2"/>
                <w:szCs w:val="24"/>
                <w:lang w:val="lt-LT"/>
              </w:rPr>
              <w:t xml:space="preserve">2021‒2027 metų Europos Sąjungos fondų ir (arba) Ekonomikos gaivinimo ir atsparumo didinimo priemonės lėšų ir Lietuvos Respublikos valstybės biudžeto lėšomis finansuojamas projektas „Diegti </w:t>
            </w:r>
            <w:proofErr w:type="spellStart"/>
            <w:r w:rsidRPr="001B6B04">
              <w:rPr>
                <w:rFonts w:ascii="Calibri Light" w:hAnsi="Calibri Light" w:cs="Calibri Light"/>
                <w:kern w:val="2"/>
                <w:szCs w:val="24"/>
                <w:lang w:val="lt-LT"/>
              </w:rPr>
              <w:t>prieinamesnes</w:t>
            </w:r>
            <w:proofErr w:type="spellEnd"/>
            <w:r w:rsidRPr="001B6B04">
              <w:rPr>
                <w:rFonts w:ascii="Calibri Light" w:hAnsi="Calibri Light" w:cs="Calibri Light"/>
                <w:kern w:val="2"/>
                <w:szCs w:val="24"/>
                <w:lang w:val="lt-LT"/>
              </w:rPr>
              <w:t>, greitesnes, klientų poreikius atitinkančias migracijos paslaugas, naudojant inovatyvius technologinius sprendimus“ Nr. 02-087-P-0001.</w:t>
            </w:r>
          </w:p>
        </w:tc>
      </w:tr>
      <w:tr w:rsidR="00584439" w:rsidRPr="001B6B04" w14:paraId="5745C5A0" w14:textId="77777777" w:rsidTr="0068070D">
        <w:trPr>
          <w:trHeight w:val="300"/>
        </w:trPr>
        <w:tc>
          <w:tcPr>
            <w:tcW w:w="5000" w:type="pct"/>
            <w:gridSpan w:val="4"/>
          </w:tcPr>
          <w:p w14:paraId="15B837EA"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4. PREKIŲ PRISTATYMO TERMINAI IR PREKIŲ PERDAVIMO - PRIĖMIMO TVARKA</w:t>
            </w:r>
          </w:p>
        </w:tc>
      </w:tr>
      <w:tr w:rsidR="00584439" w:rsidRPr="001B6B04" w14:paraId="39C889A6" w14:textId="77777777" w:rsidTr="0068070D">
        <w:trPr>
          <w:trHeight w:val="300"/>
        </w:trPr>
        <w:tc>
          <w:tcPr>
            <w:tcW w:w="1418" w:type="pct"/>
            <w:gridSpan w:val="2"/>
          </w:tcPr>
          <w:p w14:paraId="2ABB7F1E"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4.1. Prekių pristatymo terminas, kai Prekės pristatomos vienu kartu</w:t>
            </w:r>
          </w:p>
        </w:tc>
        <w:tc>
          <w:tcPr>
            <w:tcW w:w="3582" w:type="pct"/>
            <w:gridSpan w:val="2"/>
          </w:tcPr>
          <w:p w14:paraId="76085C44" w14:textId="77777777" w:rsidR="00584439" w:rsidRPr="001B6B04" w:rsidRDefault="00584439" w:rsidP="0068070D">
            <w:pPr>
              <w:rPr>
                <w:rFonts w:ascii="Calibri Light" w:hAnsi="Calibri Light" w:cs="Calibri Light"/>
                <w:lang w:val="lt-LT"/>
              </w:rPr>
            </w:pPr>
            <w:r w:rsidRPr="001B6B04">
              <w:rPr>
                <w:rFonts w:ascii="Calibri Light" w:hAnsi="Calibri Light" w:cs="Calibri Light"/>
                <w:lang w:val="lt-LT"/>
              </w:rPr>
              <w:t xml:space="preserve">Tiekėjas Prekes (visą Prekių kiekį) įsipareigoja pristatyti </w:t>
            </w:r>
            <w:r w:rsidRPr="001B6B04">
              <w:rPr>
                <w:rFonts w:ascii="Calibri Light" w:hAnsi="Calibri Light" w:cs="Calibri Light"/>
                <w:b/>
                <w:bCs/>
                <w:lang w:val="lt-LT"/>
              </w:rPr>
              <w:t>ne vėliau kaip iki 2026 m. balandžio 30 d.</w:t>
            </w:r>
            <w:r w:rsidRPr="001B6B04">
              <w:rPr>
                <w:rFonts w:ascii="Calibri Light" w:hAnsi="Calibri Light" w:cs="Calibri Light"/>
                <w:lang w:val="lt-LT"/>
              </w:rPr>
              <w:t xml:space="preserve"> šiuo adresu: L. Sapiegos g. 1, Vilnius.</w:t>
            </w:r>
          </w:p>
        </w:tc>
      </w:tr>
      <w:tr w:rsidR="00584439" w:rsidRPr="001B6B04" w14:paraId="345E2AAE" w14:textId="77777777" w:rsidTr="0068070D">
        <w:trPr>
          <w:trHeight w:val="300"/>
        </w:trPr>
        <w:tc>
          <w:tcPr>
            <w:tcW w:w="1418" w:type="pct"/>
            <w:gridSpan w:val="2"/>
          </w:tcPr>
          <w:p w14:paraId="5D558357"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4.2. Prekių (ar jų dalies) pristatymo termino pratęsimas</w:t>
            </w:r>
          </w:p>
        </w:tc>
        <w:tc>
          <w:tcPr>
            <w:tcW w:w="3582" w:type="pct"/>
            <w:gridSpan w:val="2"/>
          </w:tcPr>
          <w:p w14:paraId="349C78DF"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p w14:paraId="71D5DBCD" w14:textId="77777777" w:rsidR="00584439" w:rsidRPr="001B6B04" w:rsidRDefault="00584439" w:rsidP="0068070D">
            <w:pPr>
              <w:rPr>
                <w:rFonts w:ascii="Calibri Light" w:hAnsi="Calibri Light" w:cs="Calibri Light"/>
                <w:kern w:val="2"/>
                <w:szCs w:val="24"/>
                <w:lang w:val="lt-LT"/>
              </w:rPr>
            </w:pPr>
          </w:p>
        </w:tc>
      </w:tr>
      <w:tr w:rsidR="00584439" w:rsidRPr="001B6B04" w14:paraId="373D8B82" w14:textId="77777777" w:rsidTr="0068070D">
        <w:trPr>
          <w:trHeight w:val="300"/>
        </w:trPr>
        <w:tc>
          <w:tcPr>
            <w:tcW w:w="1418" w:type="pct"/>
            <w:gridSpan w:val="2"/>
          </w:tcPr>
          <w:p w14:paraId="1B981B92"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4.3. Užsakymų teikimo tvarka</w:t>
            </w:r>
          </w:p>
        </w:tc>
        <w:tc>
          <w:tcPr>
            <w:tcW w:w="3582" w:type="pct"/>
            <w:gridSpan w:val="2"/>
          </w:tcPr>
          <w:p w14:paraId="35667905"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tc>
      </w:tr>
      <w:tr w:rsidR="00584439" w:rsidRPr="001B6B04" w14:paraId="5098085B" w14:textId="77777777" w:rsidTr="0068070D">
        <w:trPr>
          <w:trHeight w:val="300"/>
        </w:trPr>
        <w:tc>
          <w:tcPr>
            <w:tcW w:w="1418" w:type="pct"/>
            <w:gridSpan w:val="2"/>
          </w:tcPr>
          <w:p w14:paraId="4F1DDA22"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4.4. Dėl minimalios užsakymo pristatymo dalimis vertės / apimties</w:t>
            </w:r>
          </w:p>
        </w:tc>
        <w:tc>
          <w:tcPr>
            <w:tcW w:w="3582" w:type="pct"/>
            <w:gridSpan w:val="2"/>
          </w:tcPr>
          <w:p w14:paraId="4746375F"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p w14:paraId="6BC71C5D" w14:textId="77777777" w:rsidR="00584439" w:rsidRPr="001B6B04" w:rsidRDefault="00584439" w:rsidP="0068070D">
            <w:pPr>
              <w:rPr>
                <w:rFonts w:ascii="Calibri Light" w:hAnsi="Calibri Light" w:cs="Calibri Light"/>
                <w:kern w:val="2"/>
                <w:szCs w:val="24"/>
                <w:lang w:val="lt-LT"/>
              </w:rPr>
            </w:pPr>
          </w:p>
        </w:tc>
      </w:tr>
      <w:tr w:rsidR="00584439" w:rsidRPr="001B6B04" w14:paraId="3AB6C44F" w14:textId="77777777" w:rsidTr="0068070D">
        <w:trPr>
          <w:trHeight w:val="300"/>
        </w:trPr>
        <w:tc>
          <w:tcPr>
            <w:tcW w:w="1418" w:type="pct"/>
            <w:gridSpan w:val="2"/>
          </w:tcPr>
          <w:p w14:paraId="73856C8A"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 xml:space="preserve">4.5. Kartu su Prekėmis pateikiami dokumentai </w:t>
            </w:r>
          </w:p>
        </w:tc>
        <w:tc>
          <w:tcPr>
            <w:tcW w:w="3582" w:type="pct"/>
            <w:gridSpan w:val="2"/>
          </w:tcPr>
          <w:p w14:paraId="60A1D009" w14:textId="77777777" w:rsidR="00584439" w:rsidRPr="001B6B04" w:rsidRDefault="00584439" w:rsidP="0068070D">
            <w:pPr>
              <w:rPr>
                <w:rFonts w:ascii="Calibri Light" w:hAnsi="Calibri Light" w:cs="Calibri Light"/>
                <w:kern w:val="2"/>
                <w:szCs w:val="24"/>
                <w:highlight w:val="yellow"/>
                <w:lang w:val="lt-LT"/>
              </w:rPr>
            </w:pPr>
            <w:r w:rsidRPr="001B6B04">
              <w:rPr>
                <w:rFonts w:ascii="Calibri Light" w:hAnsi="Calibri Light" w:cs="Calibri Light"/>
                <w:kern w:val="2"/>
                <w:szCs w:val="24"/>
                <w:lang w:val="lt-LT"/>
              </w:rPr>
              <w:t xml:space="preserve">Kartu su Prekėmis pateikiami šie dokumentai: Prekių perdavimo-priėmimo aktas, naudojimosi instrukcija lietuvių kalba, Sąskaita. Tiekėjui nepateikus </w:t>
            </w:r>
            <w:r w:rsidRPr="001B6B04">
              <w:rPr>
                <w:rFonts w:ascii="Calibri Light" w:hAnsi="Calibri Light" w:cs="Calibri Light"/>
                <w:kern w:val="2"/>
                <w:szCs w:val="24"/>
                <w:lang w:val="lt-LT"/>
              </w:rPr>
              <w:lastRenderedPageBreak/>
              <w:t>nurodytų dokumentų, laikoma, kad Prekės neatitinka Sutartyje nustatytų reikalavimų.</w:t>
            </w:r>
          </w:p>
        </w:tc>
      </w:tr>
      <w:tr w:rsidR="00584439" w:rsidRPr="001B6B04" w14:paraId="5FAA081B" w14:textId="77777777" w:rsidTr="0068070D">
        <w:trPr>
          <w:trHeight w:val="300"/>
        </w:trPr>
        <w:tc>
          <w:tcPr>
            <w:tcW w:w="5000" w:type="pct"/>
            <w:gridSpan w:val="4"/>
          </w:tcPr>
          <w:p w14:paraId="1095D8C7"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lastRenderedPageBreak/>
              <w:t>5. SUTARTIES KAINA IR ATSISKAITYMO TVARKA</w:t>
            </w:r>
          </w:p>
        </w:tc>
      </w:tr>
      <w:tr w:rsidR="00584439" w:rsidRPr="001B6B04" w14:paraId="450AD874" w14:textId="77777777" w:rsidTr="0068070D">
        <w:trPr>
          <w:trHeight w:val="300"/>
        </w:trPr>
        <w:tc>
          <w:tcPr>
            <w:tcW w:w="1418" w:type="pct"/>
            <w:gridSpan w:val="2"/>
          </w:tcPr>
          <w:p w14:paraId="1905EE65"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5.1. Sutarčiai taikomas kainos apskaičiavimo būdas</w:t>
            </w:r>
          </w:p>
        </w:tc>
        <w:tc>
          <w:tcPr>
            <w:tcW w:w="3582" w:type="pct"/>
            <w:gridSpan w:val="2"/>
          </w:tcPr>
          <w:p w14:paraId="13975277"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Fiksuotos kainos kainodara.</w:t>
            </w:r>
          </w:p>
          <w:p w14:paraId="2F43546E" w14:textId="77777777" w:rsidR="00584439" w:rsidRPr="001B6B04" w:rsidRDefault="00584439" w:rsidP="0068070D">
            <w:pPr>
              <w:rPr>
                <w:rFonts w:ascii="Calibri Light" w:hAnsi="Calibri Light" w:cs="Calibri Light"/>
                <w:color w:val="4472C4"/>
                <w:kern w:val="2"/>
                <w:lang w:val="lt-LT"/>
              </w:rPr>
            </w:pPr>
          </w:p>
        </w:tc>
      </w:tr>
      <w:tr w:rsidR="00584439" w:rsidRPr="001B6B04" w14:paraId="2AD70538" w14:textId="77777777" w:rsidTr="0068070D">
        <w:trPr>
          <w:trHeight w:val="300"/>
        </w:trPr>
        <w:tc>
          <w:tcPr>
            <w:tcW w:w="1418" w:type="pct"/>
            <w:gridSpan w:val="2"/>
          </w:tcPr>
          <w:p w14:paraId="4C1EA179"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 xml:space="preserve">5.2. Pradinės Sutarties vertė ir Sutarties kaina, kai taikoma </w:t>
            </w:r>
            <w:r w:rsidRPr="001B6B04">
              <w:rPr>
                <w:rFonts w:ascii="Calibri Light" w:hAnsi="Calibri Light" w:cs="Calibri Light"/>
                <w:b/>
                <w:bCs/>
                <w:kern w:val="2"/>
                <w:szCs w:val="24"/>
                <w:u w:val="single"/>
                <w:lang w:val="lt-LT"/>
              </w:rPr>
              <w:t>fiksuotos kainos</w:t>
            </w:r>
            <w:r w:rsidRPr="001B6B04">
              <w:rPr>
                <w:rFonts w:ascii="Calibri Light" w:hAnsi="Calibri Light" w:cs="Calibri Light"/>
                <w:b/>
                <w:bCs/>
                <w:kern w:val="2"/>
                <w:szCs w:val="24"/>
                <w:lang w:val="lt-LT"/>
              </w:rPr>
              <w:t xml:space="preserve"> kainodara</w:t>
            </w:r>
          </w:p>
          <w:p w14:paraId="4E2575CC" w14:textId="77777777" w:rsidR="00584439" w:rsidRPr="001B6B04" w:rsidRDefault="00584439" w:rsidP="0068070D">
            <w:pPr>
              <w:rPr>
                <w:rFonts w:ascii="Calibri Light" w:hAnsi="Calibri Light" w:cs="Calibri Light"/>
                <w:b/>
                <w:bCs/>
                <w:kern w:val="2"/>
                <w:szCs w:val="24"/>
                <w:lang w:val="lt-LT"/>
              </w:rPr>
            </w:pPr>
          </w:p>
        </w:tc>
        <w:tc>
          <w:tcPr>
            <w:tcW w:w="3582" w:type="pct"/>
            <w:gridSpan w:val="2"/>
          </w:tcPr>
          <w:p w14:paraId="0E2500F5" w14:textId="77777777" w:rsidR="00584439" w:rsidRPr="001B6B04" w:rsidRDefault="00584439" w:rsidP="0068070D">
            <w:pPr>
              <w:autoSpaceDE w:val="0"/>
              <w:autoSpaceDN w:val="0"/>
              <w:adjustRightInd w:val="0"/>
              <w:rPr>
                <w:rFonts w:ascii="Calibri Light" w:eastAsiaTheme="minorHAnsi" w:hAnsi="Calibri Light" w:cs="Calibri Light"/>
                <w:szCs w:val="24"/>
                <w:lang w:val="lt-LT"/>
                <w14:ligatures w14:val="standardContextual"/>
              </w:rPr>
            </w:pPr>
            <w:r w:rsidRPr="001B6B04">
              <w:rPr>
                <w:rFonts w:ascii="Calibri Light" w:eastAsiaTheme="minorHAnsi" w:hAnsi="Calibri Light" w:cs="Calibri Light"/>
                <w:szCs w:val="24"/>
                <w:lang w:val="lt-LT"/>
                <w14:ligatures w14:val="standardContextual"/>
              </w:rPr>
              <w:t xml:space="preserve">Pradinės Sutarties vertė yra </w:t>
            </w:r>
            <w:r w:rsidRPr="001B6B04">
              <w:rPr>
                <w:rFonts w:ascii="Calibri Light" w:eastAsiaTheme="minorHAnsi" w:hAnsi="Calibri Light" w:cs="Calibri Light"/>
                <w:szCs w:val="24"/>
                <w:highlight w:val="yellow"/>
                <w:lang w:val="lt-LT"/>
                <w14:ligatures w14:val="standardContextual"/>
              </w:rPr>
              <w:t>xxx</w:t>
            </w:r>
            <w:r w:rsidRPr="001B6B04">
              <w:rPr>
                <w:rFonts w:ascii="Calibri Light" w:eastAsiaTheme="minorHAnsi" w:hAnsi="Calibri Light" w:cs="Calibri Light"/>
                <w:szCs w:val="24"/>
                <w:lang w:val="lt-LT"/>
                <w14:ligatures w14:val="standardContextual"/>
              </w:rPr>
              <w:t xml:space="preserve"> Eur (</w:t>
            </w:r>
            <w:r w:rsidRPr="001B6B04">
              <w:rPr>
                <w:rFonts w:ascii="Calibri Light" w:eastAsiaTheme="minorHAnsi" w:hAnsi="Calibri Light" w:cs="Calibri Light"/>
                <w:szCs w:val="24"/>
                <w:highlight w:val="yellow"/>
                <w:lang w:val="lt-LT"/>
                <w14:ligatures w14:val="standardContextual"/>
              </w:rPr>
              <w:t>xxx</w:t>
            </w:r>
            <w:r w:rsidRPr="001B6B04">
              <w:rPr>
                <w:rFonts w:ascii="Calibri Light" w:eastAsiaTheme="minorHAnsi" w:hAnsi="Calibri Light" w:cs="Calibri Light"/>
                <w:szCs w:val="24"/>
                <w:lang w:val="lt-LT"/>
                <w14:ligatures w14:val="standardContextual"/>
              </w:rPr>
              <w:t xml:space="preserve"> eurų) be pridėtinės vertės mokesčio (toliau – PVM).</w:t>
            </w:r>
          </w:p>
          <w:p w14:paraId="3CA2756B" w14:textId="77777777" w:rsidR="00584439" w:rsidRPr="001B6B04" w:rsidRDefault="00584439" w:rsidP="0068070D">
            <w:pPr>
              <w:autoSpaceDE w:val="0"/>
              <w:autoSpaceDN w:val="0"/>
              <w:adjustRightInd w:val="0"/>
              <w:rPr>
                <w:rFonts w:ascii="Calibri Light" w:eastAsiaTheme="minorHAnsi" w:hAnsi="Calibri Light" w:cs="Calibri Light"/>
                <w:szCs w:val="24"/>
                <w:lang w:val="lt-LT"/>
                <w14:ligatures w14:val="standardContextual"/>
              </w:rPr>
            </w:pPr>
          </w:p>
          <w:p w14:paraId="3F7F6F79" w14:textId="77777777" w:rsidR="00584439" w:rsidRPr="00025092" w:rsidRDefault="00584439" w:rsidP="0068070D">
            <w:pPr>
              <w:rPr>
                <w:rFonts w:ascii="Calibri Light" w:eastAsiaTheme="minorHAnsi" w:hAnsi="Calibri Light" w:cs="Calibri Light"/>
                <w:szCs w:val="24"/>
                <w:lang w:val="lt-LT"/>
                <w14:ligatures w14:val="standardContextual"/>
              </w:rPr>
            </w:pPr>
            <w:r w:rsidRPr="00025092">
              <w:rPr>
                <w:rFonts w:ascii="Calibri Light" w:eastAsiaTheme="minorHAnsi" w:hAnsi="Calibri Light" w:cs="Calibri Light"/>
                <w:szCs w:val="24"/>
                <w:lang w:val="lt-LT"/>
                <w14:ligatures w14:val="standardContextual"/>
              </w:rPr>
              <w:t>PVM sudaro (nurodyti sumą skaičiais) Eur, (nurodyti sumą žodžiais).</w:t>
            </w:r>
          </w:p>
          <w:p w14:paraId="16E45A7D" w14:textId="77777777" w:rsidR="00584439" w:rsidRPr="001B6B04" w:rsidRDefault="00584439" w:rsidP="0068070D">
            <w:pPr>
              <w:autoSpaceDE w:val="0"/>
              <w:autoSpaceDN w:val="0"/>
              <w:adjustRightInd w:val="0"/>
              <w:rPr>
                <w:rFonts w:ascii="Calibri Light" w:eastAsiaTheme="minorHAnsi" w:hAnsi="Calibri Light" w:cs="Calibri Light"/>
                <w:szCs w:val="24"/>
                <w:lang w:val="lt-LT"/>
                <w14:ligatures w14:val="standardContextual"/>
              </w:rPr>
            </w:pPr>
          </w:p>
          <w:p w14:paraId="5170259B" w14:textId="77777777" w:rsidR="00584439" w:rsidRPr="001B6B04" w:rsidRDefault="00584439" w:rsidP="0068070D">
            <w:pPr>
              <w:autoSpaceDE w:val="0"/>
              <w:autoSpaceDN w:val="0"/>
              <w:adjustRightInd w:val="0"/>
              <w:rPr>
                <w:rFonts w:ascii="Calibri Light" w:eastAsiaTheme="minorHAnsi" w:hAnsi="Calibri Light" w:cs="Calibri Light"/>
                <w:szCs w:val="24"/>
                <w:lang w:val="lt-LT"/>
                <w14:ligatures w14:val="standardContextual"/>
              </w:rPr>
            </w:pPr>
            <w:r w:rsidRPr="001B6B04">
              <w:rPr>
                <w:rFonts w:ascii="Calibri Light" w:eastAsiaTheme="minorHAnsi" w:hAnsi="Calibri Light" w:cs="Calibri Light"/>
                <w:szCs w:val="24"/>
                <w:lang w:val="lt-LT"/>
                <w14:ligatures w14:val="standardContextual"/>
              </w:rPr>
              <w:t xml:space="preserve">Sutarties kaina yra </w:t>
            </w:r>
            <w:r w:rsidRPr="001B6B04">
              <w:rPr>
                <w:rFonts w:ascii="Calibri Light" w:eastAsiaTheme="minorHAnsi" w:hAnsi="Calibri Light" w:cs="Calibri Light"/>
                <w:szCs w:val="24"/>
                <w:highlight w:val="yellow"/>
                <w:lang w:val="lt-LT"/>
                <w14:ligatures w14:val="standardContextual"/>
              </w:rPr>
              <w:t>xxx</w:t>
            </w:r>
            <w:r w:rsidRPr="001B6B04">
              <w:rPr>
                <w:rFonts w:ascii="Calibri Light" w:eastAsiaTheme="minorHAnsi" w:hAnsi="Calibri Light" w:cs="Calibri Light"/>
                <w:szCs w:val="24"/>
                <w:lang w:val="lt-LT"/>
                <w14:ligatures w14:val="standardContextual"/>
              </w:rPr>
              <w:t xml:space="preserve"> Eur (</w:t>
            </w:r>
            <w:r w:rsidRPr="001B6B04">
              <w:rPr>
                <w:rFonts w:ascii="Calibri Light" w:eastAsiaTheme="minorHAnsi" w:hAnsi="Calibri Light" w:cs="Calibri Light"/>
                <w:szCs w:val="24"/>
                <w:highlight w:val="yellow"/>
                <w:lang w:val="lt-LT"/>
                <w14:ligatures w14:val="standardContextual"/>
              </w:rPr>
              <w:t>xxx</w:t>
            </w:r>
            <w:r w:rsidRPr="001B6B04">
              <w:rPr>
                <w:rFonts w:ascii="Calibri Light" w:eastAsiaTheme="minorHAnsi" w:hAnsi="Calibri Light" w:cs="Calibri Light"/>
                <w:szCs w:val="24"/>
                <w:lang w:val="lt-LT"/>
                <w14:ligatures w14:val="standardContextual"/>
              </w:rPr>
              <w:t xml:space="preserve"> eurai) su PVM.</w:t>
            </w:r>
          </w:p>
          <w:p w14:paraId="565F8DFD" w14:textId="77777777" w:rsidR="00584439" w:rsidRPr="001B6B04" w:rsidRDefault="00584439" w:rsidP="0068070D">
            <w:pPr>
              <w:rPr>
                <w:rFonts w:ascii="Calibri Light" w:hAnsi="Calibri Light" w:cs="Calibri Light"/>
                <w:color w:val="FF0000"/>
                <w:kern w:val="2"/>
                <w:szCs w:val="24"/>
                <w:lang w:val="lt-LT"/>
              </w:rPr>
            </w:pPr>
            <w:r w:rsidRPr="001B6B04">
              <w:rPr>
                <w:rFonts w:ascii="Calibri Light" w:hAnsi="Calibri Light" w:cs="Calibri Light"/>
                <w:kern w:val="2"/>
                <w:szCs w:val="24"/>
                <w:lang w:val="lt-LT"/>
              </w:rPr>
              <w:t>Šioje Sutartyje P</w:t>
            </w:r>
            <w:r w:rsidRPr="001B6B04">
              <w:rPr>
                <w:rFonts w:ascii="Calibri Light" w:hAnsi="Calibri Light" w:cs="Calibri Light"/>
                <w:color w:val="000000"/>
                <w:kern w:val="2"/>
                <w:szCs w:val="24"/>
                <w:lang w:val="lt-LT"/>
              </w:rPr>
              <w:t>radinės Sutarties vertė yra lygi Tiekėjo pasiūlymo kainai be PVM, nurodytai už visą pirkimo dokumentuose ir Sutartyje nurodytą Prekių kiekį ir (ar) apimtį.</w:t>
            </w:r>
          </w:p>
        </w:tc>
      </w:tr>
      <w:tr w:rsidR="00584439" w:rsidRPr="001B6B04" w14:paraId="77805D56" w14:textId="77777777" w:rsidTr="0068070D">
        <w:trPr>
          <w:trHeight w:val="300"/>
        </w:trPr>
        <w:tc>
          <w:tcPr>
            <w:tcW w:w="1418" w:type="pct"/>
            <w:gridSpan w:val="2"/>
          </w:tcPr>
          <w:p w14:paraId="15EFF4D0"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 xml:space="preserve">5.3. Sutarties kainos / įkainių perskaičiavimas taikant </w:t>
            </w:r>
            <w:r w:rsidRPr="001B6B04">
              <w:rPr>
                <w:rFonts w:ascii="Calibri Light" w:hAnsi="Calibri Light" w:cs="Calibri Light"/>
                <w:b/>
                <w:bCs/>
                <w:kern w:val="2"/>
                <w:szCs w:val="24"/>
                <w:u w:val="single"/>
                <w:lang w:val="lt-LT"/>
              </w:rPr>
              <w:t>peržiūros</w:t>
            </w:r>
            <w:r w:rsidRPr="001B6B04">
              <w:rPr>
                <w:rFonts w:ascii="Calibri Light" w:hAnsi="Calibri Light" w:cs="Calibri Light"/>
                <w:b/>
                <w:bCs/>
                <w:kern w:val="2"/>
                <w:szCs w:val="24"/>
                <w:lang w:val="lt-LT"/>
              </w:rPr>
              <w:t xml:space="preserve"> taisykles</w:t>
            </w:r>
          </w:p>
          <w:p w14:paraId="318F7D45" w14:textId="77777777" w:rsidR="00584439" w:rsidRPr="001B6B04" w:rsidRDefault="00584439" w:rsidP="0068070D">
            <w:pPr>
              <w:rPr>
                <w:rFonts w:ascii="Calibri Light" w:hAnsi="Calibri Light" w:cs="Calibri Light"/>
                <w:b/>
                <w:bCs/>
                <w:kern w:val="2"/>
                <w:szCs w:val="24"/>
                <w:lang w:val="lt-LT"/>
              </w:rPr>
            </w:pPr>
          </w:p>
          <w:p w14:paraId="68C59243" w14:textId="77777777" w:rsidR="00584439" w:rsidRPr="001B6B04" w:rsidRDefault="00584439" w:rsidP="0068070D">
            <w:pPr>
              <w:rPr>
                <w:rFonts w:ascii="Calibri Light" w:hAnsi="Calibri Light" w:cs="Calibri Light"/>
                <w:kern w:val="2"/>
                <w:szCs w:val="24"/>
                <w:lang w:val="lt-LT"/>
              </w:rPr>
            </w:pPr>
          </w:p>
        </w:tc>
        <w:tc>
          <w:tcPr>
            <w:tcW w:w="3582" w:type="pct"/>
            <w:gridSpan w:val="2"/>
          </w:tcPr>
          <w:p w14:paraId="7E88F824"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Sutarties kaina bus perskaičiuojama:</w:t>
            </w:r>
          </w:p>
          <w:p w14:paraId="67A47B2E"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5.3.1. dėl PVM tarifo pasikeitimo.</w:t>
            </w:r>
          </w:p>
          <w:p w14:paraId="2C168887" w14:textId="77777777" w:rsidR="00584439" w:rsidRPr="001B6B04" w:rsidRDefault="00584439" w:rsidP="0068070D">
            <w:pPr>
              <w:rPr>
                <w:rFonts w:ascii="Calibri Light" w:hAnsi="Calibri Light" w:cs="Calibri Light"/>
                <w:color w:val="FF0000"/>
                <w:kern w:val="2"/>
                <w:lang w:val="lt-LT"/>
              </w:rPr>
            </w:pPr>
          </w:p>
        </w:tc>
      </w:tr>
      <w:tr w:rsidR="00584439" w:rsidRPr="001B6B04" w14:paraId="11C1D2D3" w14:textId="77777777" w:rsidTr="0068070D">
        <w:trPr>
          <w:trHeight w:val="300"/>
        </w:trPr>
        <w:tc>
          <w:tcPr>
            <w:tcW w:w="1418" w:type="pct"/>
            <w:gridSpan w:val="2"/>
          </w:tcPr>
          <w:p w14:paraId="12899239"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5.3.1. Sutarties kainos / įkainių peržiūra dėl PVM tarifo pasikeitimo</w:t>
            </w:r>
          </w:p>
        </w:tc>
        <w:tc>
          <w:tcPr>
            <w:tcW w:w="3582" w:type="pct"/>
            <w:gridSpan w:val="2"/>
          </w:tcPr>
          <w:p w14:paraId="42BB506D"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7093686" w14:textId="77777777" w:rsidR="00584439" w:rsidRPr="001B6B04" w:rsidRDefault="00584439" w:rsidP="0068070D">
            <w:pPr>
              <w:rPr>
                <w:rFonts w:ascii="Calibri Light" w:hAnsi="Calibri Light" w:cs="Calibri Light"/>
                <w:kern w:val="2"/>
                <w:szCs w:val="24"/>
                <w:lang w:val="lt-LT"/>
              </w:rPr>
            </w:pPr>
          </w:p>
          <w:p w14:paraId="277D6CC0" w14:textId="77777777" w:rsidR="00584439" w:rsidRPr="001B6B04" w:rsidRDefault="00584439" w:rsidP="0068070D">
            <w:pPr>
              <w:rPr>
                <w:rFonts w:ascii="Calibri Light" w:hAnsi="Calibri Light" w:cs="Calibri Light"/>
                <w:kern w:val="2"/>
                <w:lang w:val="lt-LT"/>
              </w:rPr>
            </w:pPr>
            <w:r w:rsidRPr="001B6B04">
              <w:rPr>
                <w:rFonts w:ascii="Calibri Light" w:hAnsi="Calibri Light" w:cs="Calibri Light"/>
                <w:kern w:val="2"/>
                <w:lang w:val="lt-LT"/>
              </w:rPr>
              <w:t>Perskaičiavimas įforminamas Susitarimu ne vėliau kaip per 1</w:t>
            </w:r>
            <w:r w:rsidRPr="001B6B04">
              <w:rPr>
                <w:rFonts w:ascii="Calibri Light" w:hAnsi="Calibri Light" w:cs="Calibri Light"/>
                <w:color w:val="000000" w:themeColor="text1"/>
                <w:kern w:val="2"/>
                <w:szCs w:val="24"/>
                <w:lang w:val="lt-LT"/>
              </w:rPr>
              <w:t>0 (dešimt) dienų</w:t>
            </w:r>
            <w:r w:rsidRPr="001B6B04">
              <w:rPr>
                <w:rFonts w:ascii="Calibri Light" w:hAnsi="Calibri Light" w:cs="Calibri Light"/>
                <w:color w:val="4472C4"/>
                <w:kern w:val="2"/>
                <w:lang w:val="lt-LT"/>
              </w:rPr>
              <w:t xml:space="preserve"> </w:t>
            </w:r>
            <w:r w:rsidRPr="001B6B04">
              <w:rPr>
                <w:rFonts w:ascii="Calibri Light" w:hAnsi="Calibri Light" w:cs="Calibri Light"/>
                <w:kern w:val="2"/>
                <w:lang w:val="lt-LT"/>
              </w:rPr>
              <w:t>nuo PVM mokėjimą reglamentuojančių teisės aktų pasikeitimo, kuris tampa neatskiriama Sutarties dalimi. Perskaičiuota (-</w:t>
            </w:r>
            <w:proofErr w:type="spellStart"/>
            <w:r w:rsidRPr="001B6B04">
              <w:rPr>
                <w:rFonts w:ascii="Calibri Light" w:hAnsi="Calibri Light" w:cs="Calibri Light"/>
                <w:kern w:val="2"/>
                <w:lang w:val="lt-LT"/>
              </w:rPr>
              <w:t>as</w:t>
            </w:r>
            <w:proofErr w:type="spellEnd"/>
            <w:r w:rsidRPr="001B6B04">
              <w:rPr>
                <w:rFonts w:ascii="Calibri Light" w:hAnsi="Calibri Light" w:cs="Calibri Light"/>
                <w:kern w:val="2"/>
                <w:lang w:val="lt-LT"/>
              </w:rPr>
              <w:t>) Sutarties kaina/įkainis taikoma (-</w:t>
            </w:r>
            <w:proofErr w:type="spellStart"/>
            <w:r w:rsidRPr="001B6B04">
              <w:rPr>
                <w:rFonts w:ascii="Calibri Light" w:hAnsi="Calibri Light" w:cs="Calibri Light"/>
                <w:kern w:val="2"/>
                <w:lang w:val="lt-LT"/>
              </w:rPr>
              <w:t>as</w:t>
            </w:r>
            <w:proofErr w:type="spellEnd"/>
            <w:r w:rsidRPr="001B6B04">
              <w:rPr>
                <w:rFonts w:ascii="Calibri Light" w:hAnsi="Calibri Light" w:cs="Calibri Light"/>
                <w:kern w:val="2"/>
                <w:lang w:val="lt-LT"/>
              </w:rPr>
              <w:t xml:space="preserve">) už tą Prekių dalį, kurios bus tiekiamos nuo Šalių pasirašyto Susitarimo įsigaliojimo dienos. </w:t>
            </w:r>
          </w:p>
        </w:tc>
      </w:tr>
      <w:tr w:rsidR="00584439" w:rsidRPr="001B6B04" w14:paraId="3218D5D4" w14:textId="77777777" w:rsidTr="0068070D">
        <w:trPr>
          <w:trHeight w:val="300"/>
        </w:trPr>
        <w:tc>
          <w:tcPr>
            <w:tcW w:w="1418" w:type="pct"/>
            <w:gridSpan w:val="2"/>
          </w:tcPr>
          <w:p w14:paraId="53C1B0A8"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b/>
                <w:bCs/>
                <w:kern w:val="2"/>
                <w:szCs w:val="24"/>
                <w:lang w:val="lt-LT"/>
              </w:rPr>
              <w:t>5.3.2.</w:t>
            </w:r>
            <w:r w:rsidRPr="001B6B04">
              <w:rPr>
                <w:rFonts w:ascii="Calibri Light" w:hAnsi="Calibri Light" w:cs="Calibri Light"/>
                <w:kern w:val="2"/>
                <w:szCs w:val="24"/>
                <w:lang w:val="lt-LT"/>
              </w:rPr>
              <w:t xml:space="preserve"> </w:t>
            </w:r>
            <w:r w:rsidRPr="001B6B04">
              <w:rPr>
                <w:rFonts w:ascii="Calibri Light" w:hAnsi="Calibri Light" w:cs="Calibri Light"/>
                <w:b/>
                <w:bCs/>
                <w:kern w:val="2"/>
                <w:szCs w:val="24"/>
                <w:lang w:val="lt-LT"/>
              </w:rPr>
              <w:t>Sutarties kainos / įkainių peržiūra dėl kitų mokesčių, lemiančių Prekių kainos pokytį, pasikeitimo</w:t>
            </w:r>
          </w:p>
        </w:tc>
        <w:tc>
          <w:tcPr>
            <w:tcW w:w="3582" w:type="pct"/>
            <w:gridSpan w:val="2"/>
          </w:tcPr>
          <w:p w14:paraId="48A30C3A" w14:textId="77777777" w:rsidR="00584439" w:rsidRPr="001B6B04" w:rsidRDefault="00584439" w:rsidP="0068070D">
            <w:pPr>
              <w:rPr>
                <w:rFonts w:ascii="Calibri Light" w:hAnsi="Calibri Light" w:cs="Calibri Light"/>
                <w:kern w:val="2"/>
                <w:lang w:val="lt-LT"/>
              </w:rPr>
            </w:pPr>
            <w:r w:rsidRPr="001B6B04">
              <w:rPr>
                <w:rFonts w:ascii="Calibri Light" w:hAnsi="Calibri Light" w:cs="Calibri Light"/>
                <w:kern w:val="2"/>
                <w:lang w:val="lt-LT"/>
              </w:rPr>
              <w:t>Netaikoma.</w:t>
            </w:r>
          </w:p>
        </w:tc>
      </w:tr>
      <w:tr w:rsidR="00584439" w:rsidRPr="001B6B04" w14:paraId="4DF3A1A9" w14:textId="77777777" w:rsidTr="0068070D">
        <w:trPr>
          <w:trHeight w:val="300"/>
        </w:trPr>
        <w:tc>
          <w:tcPr>
            <w:tcW w:w="1418" w:type="pct"/>
            <w:gridSpan w:val="2"/>
          </w:tcPr>
          <w:p w14:paraId="7DCFE7CD"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5.3.3. Sutarties kainos / įkainių peržiūra dėl kainų lygio pokyčio</w:t>
            </w:r>
          </w:p>
          <w:p w14:paraId="2BFC8FBF" w14:textId="77777777" w:rsidR="00584439" w:rsidRPr="001B6B04" w:rsidRDefault="00584439" w:rsidP="0068070D">
            <w:pPr>
              <w:rPr>
                <w:rFonts w:ascii="Calibri Light" w:hAnsi="Calibri Light" w:cs="Calibri Light"/>
                <w:b/>
                <w:bCs/>
                <w:kern w:val="2"/>
                <w:szCs w:val="24"/>
                <w:lang w:val="lt-LT"/>
              </w:rPr>
            </w:pPr>
          </w:p>
        </w:tc>
        <w:tc>
          <w:tcPr>
            <w:tcW w:w="3582" w:type="pct"/>
            <w:gridSpan w:val="2"/>
          </w:tcPr>
          <w:p w14:paraId="13235800" w14:textId="77777777" w:rsidR="00584439" w:rsidRPr="001B6B04" w:rsidRDefault="00584439" w:rsidP="0068070D">
            <w:pPr>
              <w:rPr>
                <w:rFonts w:ascii="Calibri Light" w:hAnsi="Calibri Light" w:cs="Calibri Light"/>
                <w:color w:val="4472C4"/>
                <w:kern w:val="2"/>
                <w:szCs w:val="24"/>
                <w:lang w:val="lt-LT"/>
              </w:rPr>
            </w:pPr>
            <w:r w:rsidRPr="001B6B04">
              <w:rPr>
                <w:rFonts w:ascii="Calibri Light" w:hAnsi="Calibri Light" w:cs="Calibri Light"/>
                <w:kern w:val="2"/>
                <w:szCs w:val="24"/>
                <w:lang w:val="lt-LT"/>
              </w:rPr>
              <w:t>Netaikoma.</w:t>
            </w:r>
          </w:p>
        </w:tc>
      </w:tr>
      <w:tr w:rsidR="00584439" w:rsidRPr="001B6B04" w14:paraId="06332DF7" w14:textId="77777777" w:rsidTr="0068070D">
        <w:trPr>
          <w:trHeight w:val="300"/>
        </w:trPr>
        <w:tc>
          <w:tcPr>
            <w:tcW w:w="1418" w:type="pct"/>
            <w:gridSpan w:val="2"/>
          </w:tcPr>
          <w:p w14:paraId="168DA9F0"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 xml:space="preserve">5.3.4. Sutarties kainos / įkainių peržiūra dėl kainų </w:t>
            </w:r>
            <w:r w:rsidRPr="001B6B04">
              <w:rPr>
                <w:rFonts w:ascii="Calibri Light" w:hAnsi="Calibri Light" w:cs="Calibri Light"/>
                <w:b/>
                <w:bCs/>
                <w:kern w:val="2"/>
                <w:szCs w:val="24"/>
                <w:lang w:val="lt-LT"/>
              </w:rPr>
              <w:lastRenderedPageBreak/>
              <w:t>lygio pokyčio pagal Prekių grupių kainų pokyčius</w:t>
            </w:r>
          </w:p>
        </w:tc>
        <w:tc>
          <w:tcPr>
            <w:tcW w:w="3582" w:type="pct"/>
            <w:gridSpan w:val="2"/>
          </w:tcPr>
          <w:p w14:paraId="53BD11FC"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lastRenderedPageBreak/>
              <w:t>Netaikoma.</w:t>
            </w:r>
          </w:p>
          <w:p w14:paraId="1767DA6C" w14:textId="77777777" w:rsidR="00584439" w:rsidRPr="001B6B04" w:rsidRDefault="00584439" w:rsidP="0068070D">
            <w:pPr>
              <w:rPr>
                <w:rFonts w:ascii="Calibri Light" w:hAnsi="Calibri Light" w:cs="Calibri Light"/>
                <w:kern w:val="2"/>
                <w:szCs w:val="24"/>
                <w:lang w:val="lt-LT"/>
              </w:rPr>
            </w:pPr>
          </w:p>
        </w:tc>
      </w:tr>
      <w:tr w:rsidR="00584439" w:rsidRPr="001B6B04" w14:paraId="4ED267A3" w14:textId="77777777" w:rsidTr="0068070D">
        <w:trPr>
          <w:trHeight w:val="300"/>
        </w:trPr>
        <w:tc>
          <w:tcPr>
            <w:tcW w:w="1418" w:type="pct"/>
            <w:gridSpan w:val="2"/>
          </w:tcPr>
          <w:p w14:paraId="74771034"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 xml:space="preserve">5.4. Sutarties kainos / įkainių apskaičiavimas taikant </w:t>
            </w:r>
            <w:r w:rsidRPr="001B6B04">
              <w:rPr>
                <w:rFonts w:ascii="Calibri Light" w:hAnsi="Calibri Light" w:cs="Calibri Light"/>
                <w:b/>
                <w:bCs/>
                <w:kern w:val="2"/>
                <w:szCs w:val="24"/>
                <w:u w:val="single"/>
                <w:lang w:val="lt-LT"/>
              </w:rPr>
              <w:t>kiekio (apimties)</w:t>
            </w:r>
            <w:r w:rsidRPr="001B6B04">
              <w:rPr>
                <w:rFonts w:ascii="Calibri Light" w:hAnsi="Calibri Light" w:cs="Calibri Light"/>
                <w:b/>
                <w:bCs/>
                <w:kern w:val="2"/>
                <w:szCs w:val="24"/>
                <w:lang w:val="lt-LT"/>
              </w:rPr>
              <w:t xml:space="preserve"> keitimo taisykles</w:t>
            </w:r>
          </w:p>
        </w:tc>
        <w:tc>
          <w:tcPr>
            <w:tcW w:w="3582" w:type="pct"/>
            <w:gridSpan w:val="2"/>
          </w:tcPr>
          <w:p w14:paraId="16B592EE"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tc>
      </w:tr>
      <w:tr w:rsidR="00584439" w:rsidRPr="001B6B04" w14:paraId="3C47CC75" w14:textId="77777777" w:rsidTr="0068070D">
        <w:trPr>
          <w:trHeight w:val="300"/>
        </w:trPr>
        <w:tc>
          <w:tcPr>
            <w:tcW w:w="1418" w:type="pct"/>
            <w:gridSpan w:val="2"/>
          </w:tcPr>
          <w:p w14:paraId="78DEB460"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5.5. Atsiskaitymo su Tiekėju terminas ir tvarka</w:t>
            </w:r>
          </w:p>
        </w:tc>
        <w:tc>
          <w:tcPr>
            <w:tcW w:w="3582" w:type="pct"/>
            <w:gridSpan w:val="2"/>
          </w:tcPr>
          <w:p w14:paraId="12BAB0C0"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Pirkėjas atsiskaito su Tiekėju ne vėliau kaip per 30 (trisdešimt) dienų nuo Sąskaitos gavimo dienos.</w:t>
            </w:r>
          </w:p>
          <w:p w14:paraId="1F1B828E" w14:textId="77777777" w:rsidR="00584439" w:rsidRPr="001B6B04" w:rsidRDefault="00584439" w:rsidP="0068070D">
            <w:pPr>
              <w:rPr>
                <w:rFonts w:ascii="Calibri Light" w:hAnsi="Calibri Light" w:cs="Calibri Light"/>
                <w:kern w:val="2"/>
                <w:szCs w:val="24"/>
                <w:lang w:val="lt-LT"/>
              </w:rPr>
            </w:pPr>
          </w:p>
          <w:p w14:paraId="7D6C3C07" w14:textId="77777777" w:rsidR="00584439" w:rsidRPr="001B6B04" w:rsidRDefault="00584439" w:rsidP="0068070D">
            <w:pPr>
              <w:rPr>
                <w:rFonts w:ascii="Calibri Light" w:hAnsi="Calibri Light" w:cs="Calibri Light"/>
                <w:kern w:val="2"/>
                <w:szCs w:val="24"/>
                <w:shd w:val="clear" w:color="auto" w:fill="FFFFFF"/>
                <w:lang w:val="lt-LT"/>
              </w:rPr>
            </w:pPr>
            <w:r w:rsidRPr="001B6B04">
              <w:rPr>
                <w:rFonts w:ascii="Calibri Light" w:hAnsi="Calibri Light" w:cs="Calibri Light"/>
                <w:color w:val="000000"/>
                <w:kern w:val="2"/>
                <w:szCs w:val="24"/>
                <w:shd w:val="clear" w:color="auto" w:fill="FFFFFF"/>
                <w:lang w:val="lt-LT"/>
              </w:rPr>
              <w:t xml:space="preserve">Apmokėjimo sąlygos: </w:t>
            </w:r>
            <w:r w:rsidRPr="001B6B04">
              <w:rPr>
                <w:rFonts w:ascii="Calibri Light" w:hAnsi="Calibri Light" w:cs="Calibri Light"/>
                <w:kern w:val="2"/>
                <w:szCs w:val="24"/>
                <w:shd w:val="clear" w:color="auto" w:fill="FFFFFF"/>
                <w:lang w:val="lt-LT"/>
              </w:rPr>
              <w:t xml:space="preserve">įvykdžius visus sutartinius įsipareigojimus, sumokama visa Sutarties kaina. </w:t>
            </w:r>
          </w:p>
        </w:tc>
      </w:tr>
      <w:tr w:rsidR="00584439" w:rsidRPr="001B6B04" w14:paraId="62D37352" w14:textId="77777777" w:rsidTr="0068070D">
        <w:trPr>
          <w:trHeight w:val="300"/>
        </w:trPr>
        <w:tc>
          <w:tcPr>
            <w:tcW w:w="1418" w:type="pct"/>
            <w:gridSpan w:val="2"/>
          </w:tcPr>
          <w:p w14:paraId="297B7E58"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5.6. Avansas</w:t>
            </w:r>
          </w:p>
        </w:tc>
        <w:tc>
          <w:tcPr>
            <w:tcW w:w="3582" w:type="pct"/>
            <w:gridSpan w:val="2"/>
          </w:tcPr>
          <w:p w14:paraId="01AAC7A5"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p w14:paraId="0FB9B7F9" w14:textId="77777777" w:rsidR="00584439" w:rsidRPr="001B6B04" w:rsidRDefault="00584439" w:rsidP="0068070D">
            <w:pPr>
              <w:spacing w:line="259" w:lineRule="auto"/>
              <w:rPr>
                <w:rFonts w:ascii="Calibri Light" w:hAnsi="Calibri Light" w:cs="Calibri Light"/>
                <w:color w:val="000000"/>
                <w:kern w:val="2"/>
                <w:szCs w:val="24"/>
                <w:shd w:val="clear" w:color="auto" w:fill="FFFFFF"/>
                <w:lang w:val="lt-LT"/>
              </w:rPr>
            </w:pPr>
          </w:p>
        </w:tc>
      </w:tr>
      <w:tr w:rsidR="00584439" w:rsidRPr="001B6B04" w14:paraId="1592E0E0" w14:textId="77777777" w:rsidTr="0068070D">
        <w:trPr>
          <w:trHeight w:val="300"/>
        </w:trPr>
        <w:tc>
          <w:tcPr>
            <w:tcW w:w="1418" w:type="pct"/>
            <w:gridSpan w:val="2"/>
          </w:tcPr>
          <w:p w14:paraId="64FBF38B"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5.7. Avanso užtikrinimas</w:t>
            </w:r>
          </w:p>
        </w:tc>
        <w:tc>
          <w:tcPr>
            <w:tcW w:w="3582" w:type="pct"/>
            <w:gridSpan w:val="2"/>
          </w:tcPr>
          <w:p w14:paraId="30BB04C6"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p w14:paraId="11B2DB47"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color w:val="000000"/>
                <w:kern w:val="2"/>
                <w:szCs w:val="24"/>
                <w:shd w:val="clear" w:color="auto" w:fill="FFFFFF"/>
                <w:lang w:val="lt-LT"/>
              </w:rPr>
              <w:t xml:space="preserve"> </w:t>
            </w:r>
          </w:p>
        </w:tc>
      </w:tr>
      <w:tr w:rsidR="00584439" w:rsidRPr="001B6B04" w14:paraId="5CD981EC" w14:textId="77777777" w:rsidTr="0068070D">
        <w:trPr>
          <w:trHeight w:val="300"/>
        </w:trPr>
        <w:tc>
          <w:tcPr>
            <w:tcW w:w="5000" w:type="pct"/>
            <w:gridSpan w:val="4"/>
          </w:tcPr>
          <w:p w14:paraId="3EC9C00D"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6. PREKIŲ KOKYBĖ IR GARANTINIAI ĮSIPAREIGOJIMAI</w:t>
            </w:r>
          </w:p>
        </w:tc>
      </w:tr>
      <w:tr w:rsidR="00584439" w:rsidRPr="001B6B04" w14:paraId="6298FD9E" w14:textId="77777777" w:rsidTr="0068070D">
        <w:trPr>
          <w:trHeight w:val="300"/>
        </w:trPr>
        <w:tc>
          <w:tcPr>
            <w:tcW w:w="1418" w:type="pct"/>
            <w:gridSpan w:val="2"/>
          </w:tcPr>
          <w:p w14:paraId="1F5A145A"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6.1. Garantinis terminas</w:t>
            </w:r>
          </w:p>
        </w:tc>
        <w:tc>
          <w:tcPr>
            <w:tcW w:w="3582" w:type="pct"/>
            <w:gridSpan w:val="2"/>
          </w:tcPr>
          <w:p w14:paraId="5DCB7D76"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 xml:space="preserve">Prekėms nustatomas Tiekėjo pasiūlytas arba Prekių gamintojo taikomas Garantinis terminas, tačiau bet kokiu atveju </w:t>
            </w:r>
            <w:r w:rsidRPr="001B6B04">
              <w:rPr>
                <w:rFonts w:ascii="Calibri Light" w:hAnsi="Calibri Light" w:cs="Calibri Light"/>
                <w:b/>
                <w:bCs/>
                <w:kern w:val="2"/>
                <w:szCs w:val="24"/>
                <w:lang w:val="lt-LT"/>
              </w:rPr>
              <w:t>ne trumpesnis kaip</w:t>
            </w:r>
            <w:r w:rsidRPr="001B6B04">
              <w:rPr>
                <w:rFonts w:ascii="Calibri Light" w:hAnsi="Calibri Light" w:cs="Calibri Light"/>
                <w:kern w:val="2"/>
                <w:szCs w:val="24"/>
                <w:lang w:val="lt-LT"/>
              </w:rPr>
              <w:t xml:space="preserve"> 36 (trisdešimt šešių) mėnesių. Garantinis terminas, skaičiuojamas nuo Prekių perdavimo–priėmimo akto ar Sąskaitos (kai Prekių perdavimo–priėmimo aktas nėra pasirašomas) pasirašymo dienos.</w:t>
            </w:r>
          </w:p>
        </w:tc>
      </w:tr>
      <w:tr w:rsidR="00584439" w:rsidRPr="001B6B04" w14:paraId="4F773A23" w14:textId="77777777" w:rsidTr="0068070D">
        <w:trPr>
          <w:trHeight w:val="300"/>
        </w:trPr>
        <w:tc>
          <w:tcPr>
            <w:tcW w:w="1418" w:type="pct"/>
            <w:gridSpan w:val="2"/>
          </w:tcPr>
          <w:p w14:paraId="224689DD"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6.2. Garantinė priežiūra</w:t>
            </w:r>
          </w:p>
        </w:tc>
        <w:tc>
          <w:tcPr>
            <w:tcW w:w="3582" w:type="pct"/>
            <w:gridSpan w:val="2"/>
          </w:tcPr>
          <w:p w14:paraId="0723B99B"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lang w:val="lt-LT"/>
              </w:rPr>
              <w:t xml:space="preserve">Garantinio termino laikotarpiu nustačius Prekių trūkumų, </w:t>
            </w:r>
            <w:r w:rsidRPr="001B6B04">
              <w:rPr>
                <w:rFonts w:ascii="Calibri Light" w:hAnsi="Calibri Light" w:cs="Calibri Light"/>
                <w:kern w:val="2"/>
                <w:szCs w:val="24"/>
                <w:lang w:val="lt-LT"/>
              </w:rPr>
              <w:t xml:space="preserve">Tiekėjas privalo pašalinti trūkumus </w:t>
            </w:r>
            <w:r w:rsidRPr="001B6B04">
              <w:rPr>
                <w:rFonts w:ascii="Calibri Light" w:hAnsi="Calibri Light" w:cs="Calibri Light"/>
                <w:b/>
                <w:kern w:val="2"/>
                <w:szCs w:val="24"/>
                <w:lang w:val="lt-LT"/>
              </w:rPr>
              <w:t>ne vėliau kaip</w:t>
            </w:r>
            <w:r w:rsidRPr="001B6B04">
              <w:rPr>
                <w:rFonts w:ascii="Calibri Light" w:hAnsi="Calibri Light" w:cs="Calibri Light"/>
                <w:kern w:val="2"/>
                <w:szCs w:val="24"/>
                <w:lang w:val="lt-LT"/>
              </w:rPr>
              <w:t xml:space="preserve"> per 15 darbo dienų </w:t>
            </w:r>
            <w:r w:rsidRPr="001B6B04">
              <w:rPr>
                <w:rFonts w:ascii="Calibri Light" w:hAnsi="Calibri Light" w:cs="Calibri Light"/>
                <w:lang w:val="lt-LT"/>
              </w:rPr>
              <w:t>nuo rašytinės pretenzijos gavimo dienos pašalinti Prekių trūkumus</w:t>
            </w:r>
            <w:r w:rsidRPr="001B6B04">
              <w:rPr>
                <w:rFonts w:ascii="Calibri Light" w:hAnsi="Calibri Light" w:cs="Calibri Light"/>
                <w:kern w:val="2"/>
                <w:szCs w:val="24"/>
                <w:lang w:val="lt-LT"/>
              </w:rPr>
              <w:t>.</w:t>
            </w:r>
          </w:p>
          <w:p w14:paraId="00942C61"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Prekių trūkumų nustatymo bei šalinimo tvarka nustatyta Bendrųjų sąlygų 7 skyriuje.</w:t>
            </w:r>
          </w:p>
        </w:tc>
      </w:tr>
      <w:tr w:rsidR="00584439" w:rsidRPr="001B6B04" w14:paraId="1B070F3E" w14:textId="77777777" w:rsidTr="0068070D">
        <w:trPr>
          <w:trHeight w:val="300"/>
        </w:trPr>
        <w:tc>
          <w:tcPr>
            <w:tcW w:w="1418" w:type="pct"/>
            <w:gridSpan w:val="2"/>
          </w:tcPr>
          <w:p w14:paraId="2BFE33B3"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6.3. Kokybinių kriterijų įgyvendinimo ir tikrinimo tvarka</w:t>
            </w:r>
          </w:p>
        </w:tc>
        <w:tc>
          <w:tcPr>
            <w:tcW w:w="3582" w:type="pct"/>
            <w:gridSpan w:val="2"/>
          </w:tcPr>
          <w:p w14:paraId="521216F1"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tc>
      </w:tr>
      <w:tr w:rsidR="00584439" w:rsidRPr="001B6B04" w14:paraId="57F6C0AB" w14:textId="77777777" w:rsidTr="0068070D">
        <w:trPr>
          <w:trHeight w:val="300"/>
        </w:trPr>
        <w:tc>
          <w:tcPr>
            <w:tcW w:w="5000" w:type="pct"/>
            <w:gridSpan w:val="4"/>
          </w:tcPr>
          <w:p w14:paraId="78E08261"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7. SUTARTIES VYKDYMUI PASITELKIAMI SUBTIEKĖJAI</w:t>
            </w:r>
          </w:p>
        </w:tc>
      </w:tr>
      <w:tr w:rsidR="00584439" w:rsidRPr="001B6B04" w14:paraId="25E396D5" w14:textId="77777777" w:rsidTr="0068070D">
        <w:trPr>
          <w:trHeight w:val="300"/>
        </w:trPr>
        <w:tc>
          <w:tcPr>
            <w:tcW w:w="1418" w:type="pct"/>
            <w:gridSpan w:val="2"/>
          </w:tcPr>
          <w:p w14:paraId="304A3CA9"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Sutarties vykdymui pasitelkiami subtiekėjai ir (ar) specialistai</w:t>
            </w:r>
          </w:p>
        </w:tc>
        <w:tc>
          <w:tcPr>
            <w:tcW w:w="3582" w:type="pct"/>
            <w:gridSpan w:val="2"/>
          </w:tcPr>
          <w:p w14:paraId="2B05DF63"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Sutarties vykdymui subtiekėjai ir (ar) specialistai nepasitelkiami.</w:t>
            </w:r>
          </w:p>
          <w:p w14:paraId="1B579117" w14:textId="77777777" w:rsidR="00584439" w:rsidRPr="001B6B04" w:rsidRDefault="00584439" w:rsidP="0068070D">
            <w:pPr>
              <w:rPr>
                <w:rFonts w:ascii="Calibri Light" w:hAnsi="Calibri Light" w:cs="Calibri Light"/>
                <w:kern w:val="2"/>
                <w:szCs w:val="24"/>
                <w:lang w:val="lt-LT"/>
              </w:rPr>
            </w:pPr>
          </w:p>
          <w:p w14:paraId="0965D4B5" w14:textId="77777777" w:rsidR="00584439" w:rsidRPr="001B6B04" w:rsidRDefault="00584439" w:rsidP="0068070D">
            <w:pPr>
              <w:rPr>
                <w:color w:val="FF0000"/>
                <w:kern w:val="2"/>
                <w:szCs w:val="24"/>
                <w:lang w:val="lt-LT"/>
              </w:rPr>
            </w:pPr>
            <w:r w:rsidRPr="001B6B04">
              <w:rPr>
                <w:color w:val="FF0000"/>
                <w:kern w:val="2"/>
                <w:szCs w:val="24"/>
                <w:lang w:val="lt-LT"/>
              </w:rPr>
              <w:t>arba</w:t>
            </w:r>
          </w:p>
          <w:p w14:paraId="229DE3D2" w14:textId="77777777" w:rsidR="00584439" w:rsidRPr="001B6B04" w:rsidRDefault="00584439" w:rsidP="0068070D">
            <w:pPr>
              <w:rPr>
                <w:kern w:val="2"/>
                <w:szCs w:val="24"/>
                <w:lang w:val="lt-LT"/>
              </w:rPr>
            </w:pPr>
          </w:p>
          <w:p w14:paraId="1E39AE62" w14:textId="77777777" w:rsidR="00584439" w:rsidRPr="001B6B04" w:rsidRDefault="00584439" w:rsidP="0068070D">
            <w:pPr>
              <w:rPr>
                <w:rFonts w:ascii="Calibri Light" w:hAnsi="Calibri Light" w:cs="Calibri Light"/>
                <w:b/>
                <w:bCs/>
                <w:kern w:val="2"/>
                <w:szCs w:val="24"/>
                <w:lang w:val="lt-LT"/>
              </w:rPr>
            </w:pPr>
            <w:r w:rsidRPr="00025092">
              <w:rPr>
                <w:rFonts w:ascii="Calibri Light" w:hAnsi="Calibri Light" w:cs="Calibri Light"/>
                <w:kern w:val="2"/>
                <w:szCs w:val="24"/>
                <w:lang w:val="lt-LT"/>
              </w:rPr>
              <w:t>Sutarties vykdymui pasitelkiami subtiekėjai ir (ar) specialistai yra nurodyti Sutarties priede Nr. [...] „Sutarties vykdymui pasitelkiami subtiekėjai ir (ar) specialistai“.</w:t>
            </w:r>
          </w:p>
        </w:tc>
      </w:tr>
      <w:tr w:rsidR="00584439" w:rsidRPr="001B6B04" w14:paraId="4B3718DB" w14:textId="77777777" w:rsidTr="0068070D">
        <w:trPr>
          <w:trHeight w:val="300"/>
        </w:trPr>
        <w:tc>
          <w:tcPr>
            <w:tcW w:w="5000" w:type="pct"/>
            <w:gridSpan w:val="4"/>
          </w:tcPr>
          <w:p w14:paraId="271E29D2"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8. PRIEVOLIŲ PAGAL SUTARTĮ ĮVYKDYMO UŽTIKRINIMAS</w:t>
            </w:r>
          </w:p>
        </w:tc>
      </w:tr>
      <w:tr w:rsidR="00584439" w:rsidRPr="001B6B04" w14:paraId="2402A45B" w14:textId="77777777" w:rsidTr="0068070D">
        <w:trPr>
          <w:trHeight w:val="300"/>
        </w:trPr>
        <w:tc>
          <w:tcPr>
            <w:tcW w:w="1418" w:type="pct"/>
            <w:gridSpan w:val="2"/>
          </w:tcPr>
          <w:p w14:paraId="1BC172E9"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lastRenderedPageBreak/>
              <w:t>8.1. Prievolių pagal Sutartį įvykdymo užtikrinimas</w:t>
            </w:r>
          </w:p>
        </w:tc>
        <w:tc>
          <w:tcPr>
            <w:tcW w:w="3582" w:type="pct"/>
            <w:gridSpan w:val="2"/>
          </w:tcPr>
          <w:p w14:paraId="676216F4"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Prievolių pagal Sutartį įvykdymas užtikrinamas:</w:t>
            </w:r>
          </w:p>
          <w:p w14:paraId="39178554"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Netesybomis (delspinigiais, bauda).</w:t>
            </w:r>
          </w:p>
          <w:p w14:paraId="5662B690" w14:textId="77777777" w:rsidR="00584439" w:rsidRPr="001B6B04" w:rsidRDefault="00584439" w:rsidP="0068070D">
            <w:pPr>
              <w:rPr>
                <w:rFonts w:ascii="Calibri Light" w:hAnsi="Calibri Light" w:cs="Calibri Light"/>
                <w:kern w:val="2"/>
                <w:szCs w:val="24"/>
                <w:lang w:val="lt-LT"/>
              </w:rPr>
            </w:pPr>
          </w:p>
        </w:tc>
      </w:tr>
      <w:tr w:rsidR="00584439" w:rsidRPr="001B6B04" w14:paraId="2A1C27CD" w14:textId="77777777" w:rsidTr="0068070D">
        <w:trPr>
          <w:trHeight w:val="300"/>
        </w:trPr>
        <w:tc>
          <w:tcPr>
            <w:tcW w:w="1418" w:type="pct"/>
            <w:gridSpan w:val="2"/>
          </w:tcPr>
          <w:p w14:paraId="1467FC12"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8.2. Sutarties įvykdymo užtikrinimo galiojimo terminas</w:t>
            </w:r>
          </w:p>
        </w:tc>
        <w:tc>
          <w:tcPr>
            <w:tcW w:w="3582" w:type="pct"/>
            <w:gridSpan w:val="2"/>
          </w:tcPr>
          <w:p w14:paraId="743DFD2D"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p w14:paraId="0926A1DC" w14:textId="77777777" w:rsidR="00584439" w:rsidRPr="001B6B04" w:rsidRDefault="00584439" w:rsidP="0068070D">
            <w:pPr>
              <w:rPr>
                <w:rFonts w:ascii="Calibri Light" w:hAnsi="Calibri Light" w:cs="Calibri Light"/>
                <w:kern w:val="2"/>
                <w:szCs w:val="24"/>
                <w:lang w:val="lt-LT"/>
              </w:rPr>
            </w:pPr>
          </w:p>
        </w:tc>
      </w:tr>
      <w:tr w:rsidR="00584439" w:rsidRPr="001B6B04" w14:paraId="21F933F9" w14:textId="77777777" w:rsidTr="0068070D">
        <w:trPr>
          <w:trHeight w:val="300"/>
        </w:trPr>
        <w:tc>
          <w:tcPr>
            <w:tcW w:w="1418" w:type="pct"/>
            <w:gridSpan w:val="2"/>
          </w:tcPr>
          <w:p w14:paraId="152FA3C4"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8.3. Sutarties įvykdymo užtikrinimo pateikimas</w:t>
            </w:r>
          </w:p>
        </w:tc>
        <w:tc>
          <w:tcPr>
            <w:tcW w:w="3582" w:type="pct"/>
            <w:gridSpan w:val="2"/>
          </w:tcPr>
          <w:p w14:paraId="5FAA43D5"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tc>
      </w:tr>
      <w:tr w:rsidR="00584439" w:rsidRPr="001B6B04" w14:paraId="1F3A2C2F" w14:textId="77777777" w:rsidTr="0068070D">
        <w:trPr>
          <w:trHeight w:val="300"/>
        </w:trPr>
        <w:tc>
          <w:tcPr>
            <w:tcW w:w="5000" w:type="pct"/>
            <w:gridSpan w:val="4"/>
          </w:tcPr>
          <w:p w14:paraId="704B9904" w14:textId="77777777" w:rsidR="00584439" w:rsidRPr="001B6B04" w:rsidRDefault="00584439" w:rsidP="0068070D">
            <w:pPr>
              <w:ind w:firstLine="720"/>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9. ŠALIŲ ATSAKOMYBĖ</w:t>
            </w:r>
            <w:r w:rsidRPr="001B6B04">
              <w:rPr>
                <w:rFonts w:ascii="Calibri Light" w:hAnsi="Calibri Light" w:cs="Calibri Light"/>
                <w:b/>
                <w:bCs/>
                <w:kern w:val="2"/>
                <w:szCs w:val="24"/>
                <w:lang w:val="lt-LT"/>
              </w:rPr>
              <w:tab/>
            </w:r>
          </w:p>
        </w:tc>
      </w:tr>
      <w:tr w:rsidR="00584439" w:rsidRPr="001B6B04" w14:paraId="2AF1E1F9" w14:textId="77777777" w:rsidTr="0068070D">
        <w:trPr>
          <w:trHeight w:val="300"/>
        </w:trPr>
        <w:tc>
          <w:tcPr>
            <w:tcW w:w="1418" w:type="pct"/>
            <w:gridSpan w:val="2"/>
          </w:tcPr>
          <w:p w14:paraId="15BDD920"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9.1. Pirkėjui taikomos netesybos už mokėjimų pagal Sutartį vėlavimą</w:t>
            </w:r>
          </w:p>
        </w:tc>
        <w:tc>
          <w:tcPr>
            <w:tcW w:w="3582" w:type="pct"/>
            <w:gridSpan w:val="2"/>
          </w:tcPr>
          <w:p w14:paraId="2F3F5022" w14:textId="77777777" w:rsidR="00584439" w:rsidRPr="001B6B04" w:rsidRDefault="00584439" w:rsidP="0068070D">
            <w:pPr>
              <w:spacing w:line="259" w:lineRule="auto"/>
              <w:rPr>
                <w:rFonts w:ascii="Calibri Light" w:hAnsi="Calibri Light" w:cs="Calibri Light"/>
                <w:color w:val="000000"/>
                <w:kern w:val="2"/>
                <w:szCs w:val="24"/>
                <w:lang w:val="lt-LT"/>
              </w:rPr>
            </w:pPr>
            <w:r w:rsidRPr="001B6B04">
              <w:rPr>
                <w:rFonts w:ascii="Calibri Light" w:hAnsi="Calibri Light" w:cs="Calibri Light"/>
                <w:color w:val="000000"/>
                <w:kern w:val="2"/>
                <w:szCs w:val="24"/>
                <w:lang w:val="lt-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B6B04">
              <w:rPr>
                <w:rFonts w:ascii="Calibri Light" w:hAnsi="Calibri Light" w:cs="Calibri Light"/>
                <w:color w:val="000000" w:themeColor="text1"/>
                <w:kern w:val="2"/>
                <w:szCs w:val="24"/>
                <w:lang w:val="lt-LT"/>
              </w:rPr>
              <w:t xml:space="preserve">0,02 (dviejų šimtųjų) procento </w:t>
            </w:r>
            <w:r w:rsidRPr="001B6B04">
              <w:rPr>
                <w:rFonts w:ascii="Calibri Light" w:hAnsi="Calibri Light" w:cs="Calibri Light"/>
                <w:color w:val="000000"/>
                <w:kern w:val="2"/>
                <w:szCs w:val="24"/>
                <w:lang w:val="lt-LT"/>
              </w:rPr>
              <w:t xml:space="preserve">dydžio delspinigius nuo neapmokėtos sumos be PVM už kiekvieną vėlavimo </w:t>
            </w:r>
            <w:r w:rsidRPr="001B6B04">
              <w:rPr>
                <w:rFonts w:ascii="Calibri Light" w:hAnsi="Calibri Light" w:cs="Calibri Light"/>
                <w:color w:val="000000" w:themeColor="text1"/>
                <w:kern w:val="2"/>
                <w:szCs w:val="24"/>
                <w:lang w:val="lt-LT"/>
              </w:rPr>
              <w:t>dieną.</w:t>
            </w:r>
            <w:r w:rsidRPr="001B6B04">
              <w:rPr>
                <w:rFonts w:ascii="Calibri Light" w:hAnsi="Calibri Light" w:cs="Calibri Light"/>
                <w:color w:val="000000"/>
                <w:kern w:val="2"/>
                <w:szCs w:val="24"/>
                <w:lang w:val="lt-LT"/>
              </w:rPr>
              <w:t>  </w:t>
            </w:r>
          </w:p>
        </w:tc>
      </w:tr>
      <w:tr w:rsidR="00584439" w:rsidRPr="001B6B04" w14:paraId="2B8D969A" w14:textId="77777777" w:rsidTr="0068070D">
        <w:trPr>
          <w:trHeight w:val="300"/>
        </w:trPr>
        <w:tc>
          <w:tcPr>
            <w:tcW w:w="1418" w:type="pct"/>
            <w:gridSpan w:val="2"/>
          </w:tcPr>
          <w:p w14:paraId="1C76DB16"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9.2. Tiekėjui taikomos netesybos</w:t>
            </w:r>
          </w:p>
        </w:tc>
        <w:tc>
          <w:tcPr>
            <w:tcW w:w="3582" w:type="pct"/>
            <w:gridSpan w:val="2"/>
          </w:tcPr>
          <w:p w14:paraId="16BF955D" w14:textId="77777777" w:rsidR="00584439" w:rsidRPr="001B6B04" w:rsidRDefault="00584439" w:rsidP="0068070D">
            <w:pPr>
              <w:spacing w:after="120"/>
              <w:rPr>
                <w:rFonts w:ascii="Calibri Light" w:hAnsi="Calibri Light" w:cs="Calibri Light"/>
                <w:color w:val="000000"/>
                <w:kern w:val="2"/>
                <w:szCs w:val="24"/>
                <w:lang w:val="lt-LT"/>
              </w:rPr>
            </w:pPr>
            <w:r w:rsidRPr="001B6B04">
              <w:rPr>
                <w:rFonts w:ascii="Calibri Light" w:hAnsi="Calibri Light" w:cs="Calibri Light"/>
                <w:color w:val="000000"/>
                <w:kern w:val="2"/>
                <w:szCs w:val="24"/>
                <w:lang w:val="lt-LT"/>
              </w:rPr>
              <w:t xml:space="preserve">9.2.1. Jeigu Tiekėjas vėluoja suteikti vykdyti užsakymą, </w:t>
            </w:r>
            <w:r w:rsidRPr="00025092">
              <w:rPr>
                <w:rFonts w:ascii="Calibri Light" w:hAnsi="Calibri Light" w:cs="Calibri Light"/>
                <w:color w:val="000000"/>
                <w:kern w:val="2"/>
                <w:szCs w:val="24"/>
                <w:lang w:val="lt-LT"/>
              </w:rPr>
              <w:t>tiekti Prekes ar ištaisyti jų trūkumus</w:t>
            </w:r>
            <w:r w:rsidRPr="001B6B04">
              <w:rPr>
                <w:rFonts w:ascii="Calibri Light" w:hAnsi="Calibri Light" w:cs="Calibri Light"/>
                <w:color w:val="000000"/>
                <w:kern w:val="2"/>
                <w:szCs w:val="24"/>
                <w:lang w:val="lt-LT"/>
              </w:rPr>
              <w:t xml:space="preserve"> arba nevykdo kitų sutartinių įsipareigojimų, Pirkėjas nuo kitos nei nustatytas terminas dienos Tiekėjui skaičiuoja </w:t>
            </w:r>
            <w:r w:rsidRPr="001B6B04">
              <w:rPr>
                <w:rFonts w:ascii="Calibri Light" w:hAnsi="Calibri Light" w:cs="Calibri Light"/>
                <w:color w:val="000000" w:themeColor="text1"/>
                <w:kern w:val="2"/>
                <w:szCs w:val="24"/>
                <w:lang w:val="lt-LT"/>
              </w:rPr>
              <w:t>0,02 (dviejų šimtųjų) procento</w:t>
            </w:r>
            <w:r w:rsidRPr="001B6B04">
              <w:rPr>
                <w:rFonts w:ascii="Calibri Light" w:hAnsi="Calibri Light" w:cs="Calibri Light"/>
                <w:kern w:val="2"/>
                <w:szCs w:val="24"/>
                <w:lang w:val="lt-LT"/>
              </w:rPr>
              <w:t xml:space="preserve"> </w:t>
            </w:r>
            <w:r w:rsidRPr="001B6B04">
              <w:rPr>
                <w:rFonts w:ascii="Calibri Light" w:hAnsi="Calibri Light" w:cs="Calibri Light"/>
                <w:color w:val="000000"/>
                <w:kern w:val="2"/>
                <w:szCs w:val="24"/>
                <w:lang w:val="lt-LT"/>
              </w:rPr>
              <w:t xml:space="preserve">dydžio delspinigius už kiekvieną uždelstą </w:t>
            </w:r>
            <w:r w:rsidRPr="001B6B04">
              <w:rPr>
                <w:rFonts w:ascii="Calibri Light" w:hAnsi="Calibri Light" w:cs="Calibri Light"/>
                <w:color w:val="000000" w:themeColor="text1"/>
                <w:kern w:val="2"/>
                <w:szCs w:val="24"/>
                <w:lang w:val="lt-LT"/>
              </w:rPr>
              <w:t>dieną</w:t>
            </w:r>
            <w:r w:rsidRPr="001B6B04">
              <w:rPr>
                <w:rFonts w:ascii="Calibri Light" w:hAnsi="Calibri Light" w:cs="Calibri Light"/>
                <w:color w:val="FF0000"/>
                <w:kern w:val="2"/>
                <w:szCs w:val="24"/>
                <w:lang w:val="lt-LT"/>
              </w:rPr>
              <w:t xml:space="preserve"> </w:t>
            </w:r>
            <w:r w:rsidRPr="001B6B04">
              <w:rPr>
                <w:rFonts w:ascii="Calibri Light" w:hAnsi="Calibri Light" w:cs="Calibri Light"/>
                <w:color w:val="000000"/>
                <w:kern w:val="2"/>
                <w:szCs w:val="24"/>
                <w:lang w:val="lt-LT"/>
              </w:rPr>
              <w:t xml:space="preserve">nuo laiku </w:t>
            </w:r>
            <w:r w:rsidRPr="00025092">
              <w:rPr>
                <w:rFonts w:ascii="Calibri Light" w:hAnsi="Calibri Light" w:cs="Calibri Light"/>
                <w:color w:val="000000"/>
                <w:kern w:val="2"/>
                <w:szCs w:val="24"/>
                <w:lang w:val="lt-LT"/>
              </w:rPr>
              <w:t>neperduotų Prekių ar Prekių, turinčių trūkumų, kainos be PVM.</w:t>
            </w:r>
            <w:r w:rsidRPr="001B6B04">
              <w:rPr>
                <w:color w:val="000000"/>
                <w:kern w:val="2"/>
                <w:lang w:val="lt-LT"/>
              </w:rPr>
              <w:t> </w:t>
            </w:r>
          </w:p>
          <w:p w14:paraId="4ED1D75E" w14:textId="77777777" w:rsidR="00584439" w:rsidRPr="001B6B04" w:rsidRDefault="00584439" w:rsidP="0068070D">
            <w:pPr>
              <w:spacing w:after="120"/>
              <w:rPr>
                <w:rFonts w:ascii="Calibri Light" w:hAnsi="Calibri Light" w:cs="Calibri Light"/>
                <w:color w:val="000000"/>
                <w:kern w:val="2"/>
                <w:szCs w:val="24"/>
                <w:lang w:val="lt-LT"/>
              </w:rPr>
            </w:pPr>
            <w:r w:rsidRPr="001B6B04">
              <w:rPr>
                <w:rFonts w:ascii="Calibri Light" w:hAnsi="Calibri Light" w:cs="Calibri Light"/>
                <w:color w:val="000000"/>
                <w:kern w:val="2"/>
                <w:szCs w:val="24"/>
                <w:lang w:val="lt-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400F08"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color w:val="000000"/>
                <w:kern w:val="2"/>
                <w:szCs w:val="24"/>
                <w:lang w:val="lt-LT"/>
              </w:rPr>
              <w:t>9.2.3. Tiekėjas privalo sumokėti Pirkėjui netesybas per 5 (penkias)</w:t>
            </w:r>
            <w:r w:rsidRPr="001B6B04">
              <w:rPr>
                <w:rFonts w:ascii="Calibri Light" w:hAnsi="Calibri Light" w:cs="Calibri Light"/>
                <w:kern w:val="2"/>
                <w:szCs w:val="24"/>
                <w:lang w:val="lt-LT"/>
              </w:rPr>
              <w:t xml:space="preserve"> </w:t>
            </w:r>
            <w:r w:rsidRPr="001B6B04">
              <w:rPr>
                <w:rFonts w:ascii="Calibri Light" w:hAnsi="Calibri Light" w:cs="Calibri Light"/>
                <w:color w:val="000000"/>
                <w:kern w:val="2"/>
                <w:szCs w:val="24"/>
                <w:lang w:val="lt-LT"/>
              </w:rPr>
              <w:t xml:space="preserve">dienas nuo Pirkėjo pareikalavimo, jeigu netesybų suma nėra </w:t>
            </w:r>
            <w:r w:rsidRPr="001B6B04">
              <w:rPr>
                <w:rFonts w:ascii="Calibri Light" w:hAnsi="Calibri Light" w:cs="Calibri Light"/>
                <w:szCs w:val="24"/>
                <w:lang w:val="lt-LT"/>
              </w:rPr>
              <w:t>išskaitoma iš Tiekėjui mokėtinos sumos.</w:t>
            </w:r>
            <w:r w:rsidRPr="001B6B04">
              <w:rPr>
                <w:rFonts w:ascii="Calibri Light" w:hAnsi="Calibri Light" w:cs="Calibri Light"/>
                <w:color w:val="000000"/>
                <w:kern w:val="2"/>
                <w:szCs w:val="24"/>
                <w:lang w:val="lt-LT"/>
              </w:rPr>
              <w:t xml:space="preserve"> </w:t>
            </w:r>
          </w:p>
        </w:tc>
      </w:tr>
      <w:tr w:rsidR="00584439" w:rsidRPr="001B6B04" w14:paraId="4245C9FE" w14:textId="77777777" w:rsidTr="0068070D">
        <w:trPr>
          <w:trHeight w:val="300"/>
        </w:trPr>
        <w:tc>
          <w:tcPr>
            <w:tcW w:w="1418" w:type="pct"/>
            <w:gridSpan w:val="2"/>
          </w:tcPr>
          <w:p w14:paraId="71D74C9D"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 xml:space="preserve">9.3. Tiekėjui / Pirkėjui taikoma bauda nutraukus Sutartį dėl esminio Sutarties pažeidimo </w:t>
            </w:r>
            <w:r w:rsidRPr="001B6B04">
              <w:rPr>
                <w:rFonts w:ascii="Calibri Light" w:hAnsi="Calibri Light" w:cs="Calibri Light"/>
                <w:b/>
                <w:kern w:val="2"/>
                <w:szCs w:val="24"/>
                <w:lang w:val="lt-LT"/>
              </w:rPr>
              <w:t>ar nepagrįstai nutraukus Sutarties vykdymą ne Sutartyje nustatyta tvarka</w:t>
            </w:r>
          </w:p>
        </w:tc>
        <w:tc>
          <w:tcPr>
            <w:tcW w:w="3582" w:type="pct"/>
            <w:gridSpan w:val="2"/>
          </w:tcPr>
          <w:p w14:paraId="6BA3057D" w14:textId="77777777" w:rsidR="00584439" w:rsidRPr="001B6B04" w:rsidRDefault="00584439" w:rsidP="0068070D">
            <w:pPr>
              <w:spacing w:after="120"/>
              <w:rPr>
                <w:rFonts w:ascii="Calibri Light" w:hAnsi="Calibri Light" w:cs="Calibri Light"/>
                <w:kern w:val="2"/>
                <w:szCs w:val="24"/>
                <w:lang w:val="lt-LT"/>
              </w:rPr>
            </w:pPr>
            <w:r w:rsidRPr="001B6B04">
              <w:rPr>
                <w:rFonts w:ascii="Calibri Light" w:hAnsi="Calibri Light" w:cs="Calibri Light"/>
                <w:kern w:val="2"/>
                <w:szCs w:val="24"/>
                <w:lang w:val="lt-LT"/>
              </w:rPr>
              <w:t xml:space="preserve">9.3.1. Nutraukus Sutartį dėl esminio Sutarties pažeidimo, nustatyto Sutarties Specialiosiose sąlygose, mokama </w:t>
            </w:r>
            <w:r w:rsidRPr="001B6B04">
              <w:rPr>
                <w:rFonts w:ascii="Calibri Light" w:hAnsi="Calibri Light" w:cs="Calibri Light"/>
                <w:color w:val="000000" w:themeColor="text1"/>
                <w:kern w:val="2"/>
                <w:szCs w:val="24"/>
                <w:lang w:val="lt-LT"/>
              </w:rPr>
              <w:t>5 (penkių)</w:t>
            </w:r>
            <w:r w:rsidRPr="001B6B04">
              <w:rPr>
                <w:rFonts w:ascii="Calibri Light" w:hAnsi="Calibri Light" w:cs="Calibri Light"/>
                <w:kern w:val="2"/>
                <w:szCs w:val="24"/>
                <w:lang w:val="lt-LT"/>
              </w:rPr>
              <w:t xml:space="preserve"> procentų dydžio bauda nuo Pradinės Sutarties vertės be PVM, nurodytos Specialiųjų sąlygų 5.2 papunktyje.</w:t>
            </w:r>
          </w:p>
          <w:p w14:paraId="68168052"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 xml:space="preserve">9.3.2. Nepagrįstai nutraukus Sutarties vykdymą ne Sutartyje nustatyta tvarka, </w:t>
            </w:r>
            <w:r w:rsidRPr="001B6B04">
              <w:rPr>
                <w:rFonts w:ascii="Calibri Light" w:hAnsi="Calibri Light" w:cs="Calibri Light"/>
                <w:color w:val="000000" w:themeColor="text1"/>
                <w:kern w:val="2"/>
                <w:szCs w:val="24"/>
                <w:lang w:val="lt-LT"/>
              </w:rPr>
              <w:t>5 (penkių)</w:t>
            </w:r>
            <w:r w:rsidRPr="001B6B04">
              <w:rPr>
                <w:rFonts w:ascii="Calibri Light" w:hAnsi="Calibri Light" w:cs="Calibri Light"/>
                <w:kern w:val="2"/>
                <w:szCs w:val="24"/>
                <w:lang w:val="lt-LT"/>
              </w:rPr>
              <w:t xml:space="preserve"> procentų dydžio bauda nuo Pradinės Sutarties vertės, nurodytos Specialiųjų sąlygų 5.2 punkte.</w:t>
            </w:r>
          </w:p>
        </w:tc>
      </w:tr>
      <w:tr w:rsidR="00584439" w:rsidRPr="001B6B04" w14:paraId="5E536910" w14:textId="77777777" w:rsidTr="0068070D">
        <w:trPr>
          <w:trHeight w:val="300"/>
        </w:trPr>
        <w:tc>
          <w:tcPr>
            <w:tcW w:w="1418" w:type="pct"/>
            <w:gridSpan w:val="2"/>
          </w:tcPr>
          <w:p w14:paraId="0A62E6F3"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 xml:space="preserve">9.4. Tiekėjui taikoma bauda dėl esamų subtiekėjų ar specialistų pakeitimo / naujų subtiekėjų pasitelkimo nesilaikant Bendrosiose sąlygose nurodytos subtiekėjų ir (ar) specialistų keitimo tvarkos </w:t>
            </w:r>
          </w:p>
        </w:tc>
        <w:tc>
          <w:tcPr>
            <w:tcW w:w="3582" w:type="pct"/>
            <w:gridSpan w:val="2"/>
          </w:tcPr>
          <w:p w14:paraId="0F42AB4F" w14:textId="77777777" w:rsidR="00584439" w:rsidRPr="001B6B04" w:rsidRDefault="00584439" w:rsidP="0068070D">
            <w:pPr>
              <w:rPr>
                <w:rFonts w:ascii="Calibri Light" w:hAnsi="Calibri Light" w:cs="Calibri Light"/>
                <w:color w:val="000000"/>
                <w:kern w:val="2"/>
                <w:szCs w:val="24"/>
                <w:lang w:val="lt-LT"/>
              </w:rPr>
            </w:pPr>
            <w:r w:rsidRPr="001B6B04">
              <w:rPr>
                <w:rFonts w:ascii="Calibri Light" w:hAnsi="Calibri Light" w:cs="Calibri Light"/>
                <w:color w:val="000000"/>
                <w:kern w:val="2"/>
                <w:szCs w:val="24"/>
                <w:lang w:val="lt-LT"/>
              </w:rPr>
              <w:t>Netaikoma.</w:t>
            </w:r>
          </w:p>
          <w:p w14:paraId="0BB29D91" w14:textId="77777777" w:rsidR="00584439" w:rsidRPr="001B6B04" w:rsidRDefault="00584439" w:rsidP="0068070D">
            <w:pPr>
              <w:rPr>
                <w:rFonts w:ascii="Calibri Light" w:hAnsi="Calibri Light" w:cs="Calibri Light"/>
                <w:kern w:val="2"/>
                <w:szCs w:val="24"/>
                <w:lang w:val="lt-LT"/>
              </w:rPr>
            </w:pPr>
          </w:p>
        </w:tc>
      </w:tr>
      <w:tr w:rsidR="00584439" w:rsidRPr="001B6B04" w14:paraId="79AB1D2A" w14:textId="77777777" w:rsidTr="0068070D">
        <w:trPr>
          <w:trHeight w:val="300"/>
        </w:trPr>
        <w:tc>
          <w:tcPr>
            <w:tcW w:w="1418" w:type="pct"/>
            <w:gridSpan w:val="2"/>
          </w:tcPr>
          <w:p w14:paraId="40F27D27"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 xml:space="preserve">9.5. Tiekėjui taikomos baudos dėl aplinkosauginių </w:t>
            </w:r>
            <w:r w:rsidRPr="001B6B04">
              <w:rPr>
                <w:rFonts w:ascii="Calibri Light" w:hAnsi="Calibri Light" w:cs="Calibri Light"/>
                <w:b/>
                <w:bCs/>
                <w:kern w:val="2"/>
                <w:szCs w:val="24"/>
                <w:lang w:val="lt-LT"/>
              </w:rPr>
              <w:lastRenderedPageBreak/>
              <w:t>ir (arba) socialinių kriterijų nesilaikymo</w:t>
            </w:r>
          </w:p>
        </w:tc>
        <w:tc>
          <w:tcPr>
            <w:tcW w:w="3582" w:type="pct"/>
            <w:gridSpan w:val="2"/>
          </w:tcPr>
          <w:p w14:paraId="31B8220D" w14:textId="77777777" w:rsidR="00584439" w:rsidRPr="001B6B04" w:rsidRDefault="00584439" w:rsidP="0068070D">
            <w:pPr>
              <w:rPr>
                <w:rFonts w:ascii="Calibri Light" w:hAnsi="Calibri Light" w:cs="Calibri Light"/>
                <w:color w:val="000000"/>
                <w:kern w:val="2"/>
                <w:szCs w:val="24"/>
                <w:lang w:val="lt-LT"/>
              </w:rPr>
            </w:pPr>
            <w:r w:rsidRPr="001B6B04">
              <w:rPr>
                <w:rFonts w:ascii="Calibri Light" w:hAnsi="Calibri Light" w:cs="Calibri Light"/>
                <w:color w:val="000000"/>
                <w:kern w:val="2"/>
                <w:szCs w:val="24"/>
                <w:lang w:val="lt-LT"/>
              </w:rPr>
              <w:lastRenderedPageBreak/>
              <w:t>1000,00 Eur (vienas tūkstantis eurų ir nulis centų)</w:t>
            </w:r>
          </w:p>
          <w:p w14:paraId="7FFF213D" w14:textId="77777777" w:rsidR="00584439" w:rsidRPr="001B6B04" w:rsidRDefault="00584439" w:rsidP="0068070D">
            <w:pPr>
              <w:rPr>
                <w:rFonts w:ascii="Calibri Light" w:hAnsi="Calibri Light" w:cs="Calibri Light"/>
                <w:color w:val="4472C4"/>
                <w:kern w:val="2"/>
                <w:szCs w:val="24"/>
                <w:lang w:val="lt-LT"/>
              </w:rPr>
            </w:pPr>
          </w:p>
        </w:tc>
      </w:tr>
      <w:tr w:rsidR="00584439" w:rsidRPr="001B6B04" w14:paraId="79D448D2" w14:textId="77777777" w:rsidTr="0068070D">
        <w:trPr>
          <w:trHeight w:val="300"/>
        </w:trPr>
        <w:tc>
          <w:tcPr>
            <w:tcW w:w="1418" w:type="pct"/>
            <w:gridSpan w:val="2"/>
          </w:tcPr>
          <w:p w14:paraId="348AC5C6"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lastRenderedPageBreak/>
              <w:t>9.6. Tiekėjui / Pirkėjui taikoma bauda dėl konfidencialumo reikalavimų nesilaikymo</w:t>
            </w:r>
          </w:p>
        </w:tc>
        <w:tc>
          <w:tcPr>
            <w:tcW w:w="3582" w:type="pct"/>
            <w:gridSpan w:val="2"/>
          </w:tcPr>
          <w:p w14:paraId="4AD21DF6" w14:textId="77777777" w:rsidR="00584439" w:rsidRPr="001B6B04" w:rsidRDefault="00584439" w:rsidP="0068070D">
            <w:pPr>
              <w:rPr>
                <w:rFonts w:ascii="Calibri Light" w:hAnsi="Calibri Light" w:cs="Calibri Light"/>
                <w:color w:val="4472C4"/>
                <w:kern w:val="2"/>
                <w:szCs w:val="24"/>
                <w:highlight w:val="yellow"/>
                <w:lang w:val="lt-LT"/>
              </w:rPr>
            </w:pPr>
            <w:r w:rsidRPr="001B6B04">
              <w:rPr>
                <w:rFonts w:ascii="Calibri Light" w:hAnsi="Calibri Light" w:cs="Calibri Light"/>
                <w:color w:val="000000"/>
                <w:kern w:val="2"/>
                <w:szCs w:val="24"/>
                <w:lang w:val="lt-LT"/>
              </w:rPr>
              <w:t>1 000,00 Eur (vienas tūkstantis eurų ir nulis centų).</w:t>
            </w:r>
          </w:p>
        </w:tc>
      </w:tr>
      <w:tr w:rsidR="00584439" w:rsidRPr="001B6B04" w14:paraId="7E19364A" w14:textId="77777777" w:rsidTr="0068070D">
        <w:trPr>
          <w:trHeight w:val="300"/>
        </w:trPr>
        <w:tc>
          <w:tcPr>
            <w:tcW w:w="1418" w:type="pct"/>
            <w:gridSpan w:val="2"/>
          </w:tcPr>
          <w:p w14:paraId="5FFA940D"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 xml:space="preserve">9.7. Tiekėjui taikomos netesybos dėl pirkimo dokumentuose nustatytų kokybinių kriterijų </w:t>
            </w:r>
            <w:proofErr w:type="spellStart"/>
            <w:r w:rsidRPr="001B6B04">
              <w:rPr>
                <w:rFonts w:ascii="Calibri Light" w:hAnsi="Calibri Light" w:cs="Calibri Light"/>
                <w:b/>
                <w:bCs/>
                <w:kern w:val="2"/>
                <w:szCs w:val="24"/>
                <w:lang w:val="lt-LT"/>
              </w:rPr>
              <w:t>nepasiekimo</w:t>
            </w:r>
            <w:proofErr w:type="spellEnd"/>
            <w:r w:rsidRPr="001B6B04">
              <w:rPr>
                <w:rFonts w:ascii="Calibri Light" w:hAnsi="Calibri Light" w:cs="Calibri Light"/>
                <w:b/>
                <w:bCs/>
                <w:kern w:val="2"/>
                <w:szCs w:val="24"/>
                <w:lang w:val="lt-LT"/>
              </w:rPr>
              <w:t xml:space="preserve"> Sutarties vykdymo metu</w:t>
            </w:r>
          </w:p>
        </w:tc>
        <w:tc>
          <w:tcPr>
            <w:tcW w:w="3582" w:type="pct"/>
            <w:gridSpan w:val="2"/>
          </w:tcPr>
          <w:p w14:paraId="2B0EA8FD" w14:textId="77777777" w:rsidR="00584439" w:rsidRPr="001B6B04" w:rsidRDefault="00584439" w:rsidP="0068070D">
            <w:pPr>
              <w:rPr>
                <w:rFonts w:ascii="Calibri Light" w:hAnsi="Calibri Light" w:cs="Calibri Light"/>
                <w:color w:val="4472C4"/>
                <w:kern w:val="2"/>
                <w:szCs w:val="24"/>
                <w:lang w:val="lt-LT"/>
              </w:rPr>
            </w:pPr>
            <w:r w:rsidRPr="001B6B04">
              <w:rPr>
                <w:rFonts w:ascii="Calibri Light" w:hAnsi="Calibri Light" w:cs="Calibri Light"/>
                <w:kern w:val="2"/>
                <w:szCs w:val="24"/>
                <w:lang w:val="lt-LT"/>
              </w:rPr>
              <w:t>Netaikoma.</w:t>
            </w:r>
          </w:p>
          <w:p w14:paraId="6C75CBD2" w14:textId="77777777" w:rsidR="00584439" w:rsidRPr="001B6B04" w:rsidRDefault="00584439" w:rsidP="0068070D">
            <w:pPr>
              <w:rPr>
                <w:rFonts w:ascii="Calibri Light" w:hAnsi="Calibri Light" w:cs="Calibri Light"/>
                <w:color w:val="4472C4"/>
                <w:kern w:val="2"/>
                <w:szCs w:val="24"/>
                <w:lang w:val="lt-LT"/>
              </w:rPr>
            </w:pPr>
          </w:p>
        </w:tc>
      </w:tr>
      <w:tr w:rsidR="00584439" w:rsidRPr="001B6B04" w14:paraId="3E8392E8" w14:textId="77777777" w:rsidTr="0068070D">
        <w:trPr>
          <w:trHeight w:val="300"/>
        </w:trPr>
        <w:tc>
          <w:tcPr>
            <w:tcW w:w="1418" w:type="pct"/>
            <w:gridSpan w:val="2"/>
          </w:tcPr>
          <w:p w14:paraId="2844B097"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9.8. Tiekėjui taikomos netesybos dėl Sutarties įvykdymo užtikrinimo nepratęsimo</w:t>
            </w:r>
          </w:p>
        </w:tc>
        <w:tc>
          <w:tcPr>
            <w:tcW w:w="3582" w:type="pct"/>
            <w:gridSpan w:val="2"/>
          </w:tcPr>
          <w:p w14:paraId="6E37667F"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p w14:paraId="5E640794" w14:textId="77777777" w:rsidR="00584439" w:rsidRPr="001B6B04" w:rsidRDefault="00584439" w:rsidP="0068070D">
            <w:pPr>
              <w:rPr>
                <w:rFonts w:ascii="Calibri Light" w:hAnsi="Calibri Light" w:cs="Calibri Light"/>
                <w:color w:val="4472C4"/>
                <w:kern w:val="2"/>
                <w:szCs w:val="24"/>
                <w:lang w:val="lt-LT"/>
              </w:rPr>
            </w:pPr>
          </w:p>
        </w:tc>
      </w:tr>
      <w:tr w:rsidR="00584439" w:rsidRPr="001B6B04" w14:paraId="003A7171" w14:textId="77777777" w:rsidTr="0068070D">
        <w:trPr>
          <w:trHeight w:val="300"/>
        </w:trPr>
        <w:tc>
          <w:tcPr>
            <w:tcW w:w="1418" w:type="pct"/>
            <w:gridSpan w:val="2"/>
          </w:tcPr>
          <w:p w14:paraId="58A79576"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3582" w:type="pct"/>
            <w:gridSpan w:val="2"/>
          </w:tcPr>
          <w:p w14:paraId="301DBF23"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tc>
      </w:tr>
      <w:tr w:rsidR="00584439" w:rsidRPr="001B6B04" w14:paraId="48A45863" w14:textId="77777777" w:rsidTr="0068070D">
        <w:trPr>
          <w:trHeight w:val="300"/>
        </w:trPr>
        <w:tc>
          <w:tcPr>
            <w:tcW w:w="1418" w:type="pct"/>
            <w:gridSpan w:val="2"/>
          </w:tcPr>
          <w:p w14:paraId="5D1EB9B7"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9.10. Kitos netesybos</w:t>
            </w:r>
          </w:p>
        </w:tc>
        <w:tc>
          <w:tcPr>
            <w:tcW w:w="3582" w:type="pct"/>
            <w:gridSpan w:val="2"/>
          </w:tcPr>
          <w:p w14:paraId="7EC78E20"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tc>
      </w:tr>
      <w:tr w:rsidR="00584439" w:rsidRPr="001B6B04" w14:paraId="15A5A1FA" w14:textId="77777777" w:rsidTr="0068070D">
        <w:trPr>
          <w:trHeight w:val="300"/>
        </w:trPr>
        <w:tc>
          <w:tcPr>
            <w:tcW w:w="5000" w:type="pct"/>
            <w:gridSpan w:val="4"/>
          </w:tcPr>
          <w:p w14:paraId="63DFA40E"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kern w:val="2"/>
                <w:szCs w:val="24"/>
                <w:lang w:val="lt-LT"/>
              </w:rPr>
              <w:t>10. ESMINĖS SUTARTIES SĄLYGOS</w:t>
            </w:r>
          </w:p>
        </w:tc>
      </w:tr>
      <w:tr w:rsidR="00584439" w:rsidRPr="001B6B04" w14:paraId="4AB08565" w14:textId="77777777" w:rsidTr="0068070D">
        <w:trPr>
          <w:trHeight w:val="300"/>
        </w:trPr>
        <w:tc>
          <w:tcPr>
            <w:tcW w:w="1418" w:type="pct"/>
            <w:gridSpan w:val="2"/>
          </w:tcPr>
          <w:p w14:paraId="0E43B516" w14:textId="77777777" w:rsidR="00584439" w:rsidRPr="001B6B04" w:rsidRDefault="00584439" w:rsidP="0068070D">
            <w:pPr>
              <w:rPr>
                <w:rFonts w:ascii="Calibri Light" w:hAnsi="Calibri Light" w:cs="Calibri Light"/>
                <w:b/>
                <w:bCs/>
                <w:kern w:val="2"/>
                <w:lang w:val="lt-LT"/>
              </w:rPr>
            </w:pPr>
            <w:r w:rsidRPr="001B6B04">
              <w:rPr>
                <w:rFonts w:ascii="Calibri Light" w:hAnsi="Calibri Light" w:cs="Calibri Light"/>
                <w:b/>
                <w:bCs/>
                <w:lang w:val="lt-LT"/>
              </w:rPr>
              <w:t>10.1. Esminės Sutarties sąlygos</w:t>
            </w:r>
          </w:p>
        </w:tc>
        <w:tc>
          <w:tcPr>
            <w:tcW w:w="3582" w:type="pct"/>
            <w:gridSpan w:val="2"/>
          </w:tcPr>
          <w:p w14:paraId="5686C87C"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p w14:paraId="0BC61F6E" w14:textId="77777777" w:rsidR="00584439" w:rsidRPr="001B6B04" w:rsidRDefault="00584439" w:rsidP="0068070D">
            <w:pPr>
              <w:rPr>
                <w:rFonts w:ascii="Calibri Light" w:hAnsi="Calibri Light" w:cs="Calibri Light"/>
                <w:b/>
                <w:bCs/>
                <w:color w:val="4472C4"/>
                <w:kern w:val="2"/>
                <w:szCs w:val="24"/>
                <w:lang w:val="lt-LT"/>
              </w:rPr>
            </w:pPr>
          </w:p>
        </w:tc>
      </w:tr>
      <w:tr w:rsidR="00584439" w:rsidRPr="001B6B04" w14:paraId="2B67643C" w14:textId="77777777" w:rsidTr="0068070D">
        <w:trPr>
          <w:trHeight w:val="300"/>
        </w:trPr>
        <w:tc>
          <w:tcPr>
            <w:tcW w:w="1418" w:type="pct"/>
            <w:gridSpan w:val="2"/>
          </w:tcPr>
          <w:p w14:paraId="70FA43A3"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10.2. Dideli arba nuolatiniai esminės Sutarties sąlygos vykdymo trūkumai</w:t>
            </w:r>
          </w:p>
        </w:tc>
        <w:tc>
          <w:tcPr>
            <w:tcW w:w="3582" w:type="pct"/>
            <w:gridSpan w:val="2"/>
          </w:tcPr>
          <w:p w14:paraId="4C01BD26"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 xml:space="preserve">Netaikoma </w:t>
            </w:r>
          </w:p>
          <w:p w14:paraId="79C23B3C" w14:textId="77777777" w:rsidR="00584439" w:rsidRPr="001B6B04" w:rsidRDefault="00584439" w:rsidP="0068070D">
            <w:pPr>
              <w:rPr>
                <w:rFonts w:ascii="Calibri Light" w:hAnsi="Calibri Light" w:cs="Calibri Light"/>
                <w:kern w:val="2"/>
                <w:szCs w:val="24"/>
                <w:lang w:val="lt-LT"/>
              </w:rPr>
            </w:pPr>
          </w:p>
        </w:tc>
      </w:tr>
      <w:tr w:rsidR="00584439" w:rsidRPr="001B6B04" w14:paraId="32597C69" w14:textId="77777777" w:rsidTr="0068070D">
        <w:trPr>
          <w:trHeight w:val="300"/>
        </w:trPr>
        <w:tc>
          <w:tcPr>
            <w:tcW w:w="5000" w:type="pct"/>
            <w:gridSpan w:val="4"/>
          </w:tcPr>
          <w:p w14:paraId="387D19F4"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11. SUTARTIES GALIOJIMAS IR KEITIMAS</w:t>
            </w:r>
          </w:p>
        </w:tc>
      </w:tr>
      <w:tr w:rsidR="00584439" w:rsidRPr="001B6B04" w14:paraId="7C0E96B5" w14:textId="77777777" w:rsidTr="0068070D">
        <w:trPr>
          <w:trHeight w:val="300"/>
        </w:trPr>
        <w:tc>
          <w:tcPr>
            <w:tcW w:w="1418" w:type="pct"/>
            <w:gridSpan w:val="2"/>
          </w:tcPr>
          <w:p w14:paraId="2E0688A9"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11.1. Sutarties sudarymas ir įsigaliojimas</w:t>
            </w:r>
          </w:p>
        </w:tc>
        <w:tc>
          <w:tcPr>
            <w:tcW w:w="3582" w:type="pct"/>
            <w:gridSpan w:val="2"/>
          </w:tcPr>
          <w:p w14:paraId="4BB57DEE"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Ši Sutartis laikoma sudaryta ir įsigalioja nuo Sutarties pasirašymo dienos (antrosios Šalies pasirašymo dieną).</w:t>
            </w:r>
          </w:p>
          <w:p w14:paraId="0CACF8B1" w14:textId="45B60FB2" w:rsidR="00584439" w:rsidRPr="001B6B04" w:rsidRDefault="00584439" w:rsidP="0068070D">
            <w:pPr>
              <w:rPr>
                <w:rFonts w:ascii="Calibri Light" w:hAnsi="Calibri Light" w:cs="Calibri Light"/>
                <w:color w:val="4472C4"/>
                <w:kern w:val="2"/>
                <w:szCs w:val="24"/>
                <w:lang w:val="lt-LT"/>
              </w:rPr>
            </w:pPr>
            <w:r w:rsidRPr="001B6B04">
              <w:rPr>
                <w:rFonts w:ascii="Calibri Light" w:hAnsi="Calibri Light" w:cs="Calibri Light"/>
                <w:color w:val="000000"/>
                <w:kern w:val="2"/>
                <w:szCs w:val="24"/>
                <w:lang w:val="lt-LT"/>
              </w:rPr>
              <w:t xml:space="preserve">Sutartis galioja iki visiško prievolių įvykdymo (kol bus išnaudota Pradinės Sutarties vertė, bet jos terminas negali būti ilgesnis kaip </w:t>
            </w:r>
            <w:r w:rsidR="0064232A">
              <w:rPr>
                <w:rFonts w:ascii="Calibri Light" w:hAnsi="Calibri Light" w:cs="Calibri Light"/>
                <w:color w:val="000000"/>
                <w:kern w:val="2"/>
                <w:szCs w:val="24"/>
                <w:lang w:val="lt-LT"/>
              </w:rPr>
              <w:t>4</w:t>
            </w:r>
            <w:r w:rsidRPr="001B6B04">
              <w:rPr>
                <w:rFonts w:ascii="Calibri Light" w:hAnsi="Calibri Light" w:cs="Calibri Light"/>
                <w:color w:val="000000"/>
                <w:kern w:val="2"/>
                <w:szCs w:val="24"/>
                <w:lang w:val="lt-LT"/>
              </w:rPr>
              <w:t xml:space="preserve"> (</w:t>
            </w:r>
            <w:r w:rsidR="0064232A">
              <w:rPr>
                <w:rFonts w:ascii="Calibri Light" w:hAnsi="Calibri Light" w:cs="Calibri Light"/>
                <w:color w:val="000000"/>
                <w:kern w:val="2"/>
                <w:szCs w:val="24"/>
                <w:lang w:val="lt-LT"/>
              </w:rPr>
              <w:t>keturi</w:t>
            </w:r>
            <w:r w:rsidRPr="001B6B04">
              <w:rPr>
                <w:rFonts w:ascii="Calibri Light" w:hAnsi="Calibri Light" w:cs="Calibri Light"/>
                <w:color w:val="000000"/>
                <w:kern w:val="2"/>
                <w:szCs w:val="24"/>
                <w:lang w:val="lt-LT"/>
              </w:rPr>
              <w:t>) mėnesiai.</w:t>
            </w:r>
          </w:p>
          <w:p w14:paraId="62CD60FC" w14:textId="77777777" w:rsidR="00584439" w:rsidRPr="001B6B04" w:rsidRDefault="00584439" w:rsidP="0068070D">
            <w:pPr>
              <w:rPr>
                <w:rFonts w:ascii="Calibri Light" w:hAnsi="Calibri Light" w:cs="Calibri Light"/>
                <w:color w:val="4472C4"/>
                <w:kern w:val="2"/>
                <w:szCs w:val="24"/>
                <w:highlight w:val="yellow"/>
                <w:lang w:val="lt-LT"/>
              </w:rPr>
            </w:pPr>
          </w:p>
        </w:tc>
      </w:tr>
      <w:tr w:rsidR="00584439" w:rsidRPr="001B6B04" w14:paraId="6BC5EB11" w14:textId="77777777" w:rsidTr="0068070D">
        <w:trPr>
          <w:trHeight w:val="300"/>
        </w:trPr>
        <w:tc>
          <w:tcPr>
            <w:tcW w:w="1418" w:type="pct"/>
            <w:gridSpan w:val="2"/>
          </w:tcPr>
          <w:p w14:paraId="56B8A4EC"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11.2. Sutarties galiojimo termino pratęsimas</w:t>
            </w:r>
          </w:p>
        </w:tc>
        <w:tc>
          <w:tcPr>
            <w:tcW w:w="3582" w:type="pct"/>
            <w:gridSpan w:val="2"/>
          </w:tcPr>
          <w:p w14:paraId="049BE5A7"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Netaikoma.</w:t>
            </w:r>
          </w:p>
        </w:tc>
      </w:tr>
      <w:tr w:rsidR="00584439" w:rsidRPr="001B6B04" w14:paraId="4E29141C" w14:textId="77777777" w:rsidTr="0068070D">
        <w:trPr>
          <w:trHeight w:val="300"/>
        </w:trPr>
        <w:tc>
          <w:tcPr>
            <w:tcW w:w="5000" w:type="pct"/>
            <w:gridSpan w:val="4"/>
          </w:tcPr>
          <w:p w14:paraId="22D7DC3F"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12. SUTARTIES NUTRAUKIMAS</w:t>
            </w:r>
          </w:p>
        </w:tc>
      </w:tr>
      <w:tr w:rsidR="00584439" w:rsidRPr="001B6B04" w14:paraId="32FA2613" w14:textId="77777777" w:rsidTr="0068070D">
        <w:trPr>
          <w:trHeight w:val="300"/>
        </w:trPr>
        <w:tc>
          <w:tcPr>
            <w:tcW w:w="1410" w:type="pct"/>
          </w:tcPr>
          <w:p w14:paraId="18F54AFE"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lastRenderedPageBreak/>
              <w:t>12.1. Sutarties nutraukimo pagrindai</w:t>
            </w:r>
          </w:p>
        </w:tc>
        <w:tc>
          <w:tcPr>
            <w:tcW w:w="3590" w:type="pct"/>
            <w:gridSpan w:val="3"/>
          </w:tcPr>
          <w:p w14:paraId="154ABD6E"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Sutartis gali būti nutraukiama rašytiniu Šalių susitarimu arba vienašališkai, Bendrosiose sąlygose nustatyta tvarka.</w:t>
            </w:r>
          </w:p>
          <w:p w14:paraId="6F51DF8D" w14:textId="77777777" w:rsidR="00584439" w:rsidRPr="001B6B04" w:rsidRDefault="00584439" w:rsidP="0068070D">
            <w:pPr>
              <w:rPr>
                <w:rFonts w:ascii="Calibri Light" w:hAnsi="Calibri Light" w:cs="Calibri Light"/>
                <w:color w:val="4472C4"/>
                <w:kern w:val="2"/>
                <w:szCs w:val="24"/>
                <w:lang w:val="lt-LT"/>
              </w:rPr>
            </w:pPr>
          </w:p>
        </w:tc>
      </w:tr>
      <w:tr w:rsidR="00584439" w:rsidRPr="001B6B04" w14:paraId="3A515B36" w14:textId="77777777" w:rsidTr="0068070D">
        <w:trPr>
          <w:trHeight w:val="300"/>
        </w:trPr>
        <w:tc>
          <w:tcPr>
            <w:tcW w:w="1410" w:type="pct"/>
          </w:tcPr>
          <w:p w14:paraId="41937880"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12.2. Esminiai Sutarties pažeidimai</w:t>
            </w:r>
          </w:p>
          <w:p w14:paraId="518298EC" w14:textId="77777777" w:rsidR="00584439" w:rsidRPr="001B6B04" w:rsidRDefault="00584439" w:rsidP="0068070D">
            <w:pPr>
              <w:rPr>
                <w:rFonts w:ascii="Calibri Light" w:hAnsi="Calibri Light" w:cs="Calibri Light"/>
                <w:b/>
                <w:bCs/>
                <w:kern w:val="2"/>
                <w:szCs w:val="24"/>
                <w:lang w:val="lt-LT"/>
              </w:rPr>
            </w:pPr>
          </w:p>
        </w:tc>
        <w:tc>
          <w:tcPr>
            <w:tcW w:w="3590" w:type="pct"/>
            <w:gridSpan w:val="3"/>
          </w:tcPr>
          <w:p w14:paraId="1A316815"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11.2.1. jeigu Tiekėjas nevykdo prisiimtų įsipareigojimų už Sutartyje nustatytą Sutarties kainą / įkainius;</w:t>
            </w:r>
          </w:p>
          <w:p w14:paraId="7472B901" w14:textId="77777777" w:rsidR="00584439" w:rsidRPr="001B6B04" w:rsidRDefault="00584439" w:rsidP="0068070D">
            <w:pPr>
              <w:spacing w:line="257" w:lineRule="auto"/>
              <w:rPr>
                <w:rFonts w:ascii="Calibri Light" w:eastAsia="Arial" w:hAnsi="Calibri Light" w:cs="Calibri Light"/>
                <w:kern w:val="2"/>
                <w:szCs w:val="24"/>
                <w:lang w:val="lt-LT"/>
              </w:rPr>
            </w:pPr>
            <w:r w:rsidRPr="001B6B04">
              <w:rPr>
                <w:rFonts w:ascii="Calibri Light" w:eastAsia="Arial" w:hAnsi="Calibri Light" w:cs="Calibri Light"/>
                <w:kern w:val="2"/>
                <w:szCs w:val="24"/>
                <w:lang w:val="lt-LT"/>
              </w:rPr>
              <w:t>11.2.4. jeigu Tiekėjas nesilaiko Sutartyje nustatytų Prekių tiekimo terminų 2 (du) kartus iš eilės arba vėluoja pristatyti Prekes daugiau nei 10 darbo dienų Sutartyje nustatytas Prekių pristatymo terminas;</w:t>
            </w:r>
          </w:p>
          <w:p w14:paraId="70305139" w14:textId="77777777" w:rsidR="00584439" w:rsidRPr="001B6B04" w:rsidRDefault="00584439" w:rsidP="0068070D">
            <w:pPr>
              <w:tabs>
                <w:tab w:val="left" w:pos="567"/>
                <w:tab w:val="left" w:pos="851"/>
                <w:tab w:val="left" w:pos="992"/>
                <w:tab w:val="left" w:pos="1134"/>
              </w:tabs>
              <w:spacing w:line="257" w:lineRule="auto"/>
              <w:rPr>
                <w:rFonts w:ascii="Calibri Light" w:eastAsia="Arial" w:hAnsi="Calibri Light" w:cs="Calibri Light"/>
                <w:kern w:val="2"/>
                <w:szCs w:val="24"/>
                <w:lang w:val="lt-LT"/>
              </w:rPr>
            </w:pPr>
            <w:r w:rsidRPr="001B6B04">
              <w:rPr>
                <w:rFonts w:ascii="Calibri Light" w:eastAsia="Arial" w:hAnsi="Calibri Light" w:cs="Calibri Light"/>
                <w:kern w:val="2"/>
                <w:szCs w:val="24"/>
                <w:lang w:val="lt-LT"/>
              </w:rPr>
              <w:t>11.2.5. jeigu Tiekėjas pažeidžia Prekių pristatymo terminus ir priskaičiuotų netesybų už vėlavimą suma viršija 20 (dvidešimt) procentų Pradinės sutarties vertės;</w:t>
            </w:r>
          </w:p>
          <w:p w14:paraId="08A8ED46" w14:textId="77777777" w:rsidR="00584439" w:rsidRPr="001B6B04" w:rsidRDefault="00584439" w:rsidP="0068070D">
            <w:pPr>
              <w:tabs>
                <w:tab w:val="left" w:pos="567"/>
                <w:tab w:val="left" w:pos="851"/>
                <w:tab w:val="left" w:pos="992"/>
                <w:tab w:val="left" w:pos="1134"/>
              </w:tabs>
              <w:spacing w:line="257" w:lineRule="auto"/>
              <w:rPr>
                <w:rFonts w:ascii="Calibri Light" w:eastAsia="Arial" w:hAnsi="Calibri Light" w:cs="Calibri Light"/>
                <w:kern w:val="2"/>
                <w:szCs w:val="24"/>
                <w:lang w:val="lt-LT"/>
              </w:rPr>
            </w:pPr>
            <w:r w:rsidRPr="001B6B04">
              <w:rPr>
                <w:rFonts w:ascii="Calibri Light" w:eastAsia="Arial" w:hAnsi="Calibri Light" w:cs="Calibri Light"/>
                <w:kern w:val="2"/>
                <w:szCs w:val="24"/>
                <w:lang w:val="lt-LT"/>
              </w:rPr>
              <w:t>11.2.6. Tiekėjas daugiau kaip 2 (du) kartus pristato Prekes, kurios neatitinka Sutartyje ir (ar) Įstatymuose nustatytų reikalavimų Prekėms;</w:t>
            </w:r>
          </w:p>
          <w:p w14:paraId="53A349C1" w14:textId="77777777" w:rsidR="00584439" w:rsidRPr="001B6B04" w:rsidRDefault="00584439" w:rsidP="0068070D">
            <w:pPr>
              <w:tabs>
                <w:tab w:val="left" w:pos="567"/>
                <w:tab w:val="left" w:pos="851"/>
                <w:tab w:val="left" w:pos="992"/>
                <w:tab w:val="left" w:pos="1134"/>
              </w:tabs>
              <w:spacing w:line="257" w:lineRule="auto"/>
              <w:rPr>
                <w:rFonts w:ascii="Calibri Light" w:eastAsia="Arial" w:hAnsi="Calibri Light" w:cs="Calibri Light"/>
                <w:color w:val="FF0000"/>
                <w:kern w:val="2"/>
                <w:szCs w:val="24"/>
                <w:lang w:val="lt-LT"/>
              </w:rPr>
            </w:pPr>
            <w:r w:rsidRPr="001B6B04">
              <w:rPr>
                <w:rFonts w:ascii="Calibri Light" w:eastAsia="Arial" w:hAnsi="Calibri Light" w:cs="Calibri Light"/>
                <w:kern w:val="2"/>
                <w:szCs w:val="24"/>
                <w:lang w:val="lt-LT"/>
              </w:rPr>
              <w:t>11.2.7. Tiekėjas pažeidžia šios Sutarties nuostatas, reglamentuojančias konkurenciją, intelektinės nuosavybės ar konfidencialios informacijos valdymą.</w:t>
            </w:r>
          </w:p>
        </w:tc>
      </w:tr>
      <w:tr w:rsidR="00584439" w:rsidRPr="001B6B04" w14:paraId="4DBA4CBA" w14:textId="77777777" w:rsidTr="0068070D">
        <w:trPr>
          <w:trHeight w:val="300"/>
        </w:trPr>
        <w:tc>
          <w:tcPr>
            <w:tcW w:w="5000" w:type="pct"/>
            <w:gridSpan w:val="4"/>
          </w:tcPr>
          <w:p w14:paraId="5E25083F" w14:textId="77777777" w:rsidR="00584439" w:rsidRPr="001B6B04" w:rsidRDefault="00584439" w:rsidP="0068070D">
            <w:pPr>
              <w:jc w:val="center"/>
              <w:rPr>
                <w:rFonts w:ascii="Calibri Light" w:hAnsi="Calibri Light" w:cs="Calibri Light"/>
                <w:kern w:val="2"/>
                <w:szCs w:val="24"/>
                <w:lang w:val="lt-LT"/>
              </w:rPr>
            </w:pPr>
            <w:r w:rsidRPr="001B6B04">
              <w:rPr>
                <w:rFonts w:ascii="Calibri Light" w:hAnsi="Calibri Light" w:cs="Calibri Light"/>
                <w:b/>
                <w:bCs/>
                <w:kern w:val="2"/>
                <w:szCs w:val="24"/>
                <w:lang w:val="lt-LT"/>
              </w:rPr>
              <w:t xml:space="preserve">13. APLINKOSAUGINIAI IR SOCIALINIAI KRITERIJAI </w:t>
            </w:r>
            <w:r w:rsidRPr="001B6B04">
              <w:rPr>
                <w:rFonts w:ascii="Calibri Light" w:hAnsi="Calibri Light" w:cs="Calibri Light"/>
                <w:kern w:val="2"/>
                <w:szCs w:val="24"/>
                <w:lang w:val="lt-LT"/>
              </w:rPr>
              <w:t>(taikoma, jeigu aplinkosauginiai ir (arba) socialiniai kriterijai nustatomi kaip Sutarties vykdymo sąlygos)</w:t>
            </w:r>
          </w:p>
        </w:tc>
      </w:tr>
      <w:tr w:rsidR="00584439" w:rsidRPr="001B6B04" w14:paraId="151D20FC" w14:textId="77777777" w:rsidTr="0068070D">
        <w:trPr>
          <w:trHeight w:val="300"/>
        </w:trPr>
        <w:tc>
          <w:tcPr>
            <w:tcW w:w="1410" w:type="pct"/>
          </w:tcPr>
          <w:p w14:paraId="7F1E4E5D"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13.1. Aplinkosauginių kriterijų nustatymo teisinis pagrindas</w:t>
            </w:r>
          </w:p>
        </w:tc>
        <w:tc>
          <w:tcPr>
            <w:tcW w:w="3590" w:type="pct"/>
            <w:gridSpan w:val="3"/>
          </w:tcPr>
          <w:p w14:paraId="62191B2B" w14:textId="7484E69E" w:rsidR="00DC7EB9" w:rsidRPr="00426370" w:rsidRDefault="00584439" w:rsidP="00426370">
            <w:pPr>
              <w:pStyle w:val="pf0"/>
              <w:jc w:val="both"/>
              <w:rPr>
                <w:rFonts w:ascii="Calibri Light" w:hAnsi="Calibri Light" w:cs="Calibri Light"/>
                <w:sz w:val="22"/>
                <w:szCs w:val="22"/>
              </w:rPr>
            </w:pPr>
            <w:r w:rsidRPr="00426370">
              <w:rPr>
                <w:rFonts w:ascii="Calibri Light" w:hAnsi="Calibri Light" w:cs="Calibri Light"/>
                <w:color w:val="000000"/>
                <w:kern w:val="2"/>
                <w:sz w:val="22"/>
                <w:szCs w:val="22"/>
                <w:shd w:val="clear" w:color="auto" w:fill="FFFFFF"/>
              </w:rPr>
              <w:t xml:space="preserve">Aplinkosauginiai kriterijai Prekėms nustatomi vadovaujantis </w:t>
            </w:r>
            <w:r w:rsidRPr="00426370">
              <w:rPr>
                <w:rFonts w:ascii="Calibri Light" w:hAnsi="Calibri Light" w:cs="Calibri Light"/>
                <w:color w:val="000000"/>
                <w:kern w:val="2"/>
                <w:sz w:val="22"/>
                <w:szCs w:val="22"/>
              </w:rPr>
              <w:t>Aplinkos apsaugos kriterijų taikymo, vykdant žaliuosius pirkimus, tvarkos aprašo, patvirtinto Lietuvos Respublikos aplinkos ministro 2011 m. birželio 28 d. įsakymu Nr. D1-508</w:t>
            </w:r>
            <w:r w:rsidRPr="00426370">
              <w:rPr>
                <w:rFonts w:ascii="Calibri Light" w:hAnsi="Calibri Light" w:cs="Calibri Light"/>
                <w:color w:val="000000"/>
                <w:kern w:val="2"/>
                <w:sz w:val="22"/>
                <w:szCs w:val="22"/>
                <w:shd w:val="clear" w:color="auto" w:fill="FFFFFF"/>
              </w:rPr>
              <w:t xml:space="preserve"> „Dėl Aplinkos apsaugos kriterijų taikymo, vykdant žaliuosius pirkimus, tvarkos aprašo patvirtinimo“ (toliau – Tvarkos aprašas) </w:t>
            </w:r>
            <w:r w:rsidRPr="00426370">
              <w:rPr>
                <w:rFonts w:ascii="Calibri Light" w:hAnsi="Calibri Light" w:cs="Calibri Light"/>
                <w:color w:val="000000"/>
                <w:sz w:val="22"/>
                <w:szCs w:val="22"/>
                <w:shd w:val="clear" w:color="auto" w:fill="FFFFFF"/>
              </w:rPr>
              <w:t xml:space="preserve">4.4.4 </w:t>
            </w:r>
            <w:r w:rsidRPr="00426370">
              <w:rPr>
                <w:rFonts w:ascii="Calibri Light" w:hAnsi="Calibri Light" w:cs="Calibri Light"/>
                <w:color w:val="000000"/>
                <w:kern w:val="2"/>
                <w:sz w:val="22"/>
                <w:szCs w:val="22"/>
                <w:shd w:val="clear" w:color="auto" w:fill="FFFFFF"/>
              </w:rPr>
              <w:t>papunkčiu</w:t>
            </w:r>
            <w:r w:rsidR="00DC7EB9" w:rsidRPr="00426370">
              <w:rPr>
                <w:rFonts w:ascii="Calibri Light" w:hAnsi="Calibri Light" w:cs="Calibri Light"/>
                <w:color w:val="000000"/>
                <w:kern w:val="2"/>
                <w:sz w:val="22"/>
                <w:szCs w:val="22"/>
              </w:rPr>
              <w:t>.</w:t>
            </w:r>
            <w:r w:rsidR="00DC7EB9" w:rsidRPr="00426370">
              <w:rPr>
                <w:rFonts w:ascii="Calibri Light" w:hAnsi="Calibri Light" w:cs="Calibri Light"/>
                <w:sz w:val="22"/>
                <w:szCs w:val="22"/>
              </w:rPr>
              <w:t xml:space="preserve"> </w:t>
            </w:r>
          </w:p>
          <w:p w14:paraId="5D3334B6" w14:textId="7EBE358B" w:rsidR="00DC7EB9" w:rsidRPr="00426370" w:rsidRDefault="00DC7EB9" w:rsidP="00426370">
            <w:pPr>
              <w:pStyle w:val="pf0"/>
              <w:jc w:val="both"/>
              <w:rPr>
                <w:rFonts w:ascii="Calibri Light" w:hAnsi="Calibri Light" w:cs="Calibri Light"/>
                <w:sz w:val="22"/>
                <w:szCs w:val="22"/>
              </w:rPr>
            </w:pPr>
            <w:r w:rsidRPr="00426370">
              <w:rPr>
                <w:rFonts w:ascii="Calibri Light" w:hAnsi="Calibri Light" w:cs="Calibri Light"/>
                <w:sz w:val="22"/>
                <w:szCs w:val="22"/>
              </w:rPr>
              <w:t>Tiekėjas privalo Prekes atvežti Pirkėjui ne kelių eismo piko valandomis, pirmadieniais − ketvirtadieniais nuo 14:30 iki 16:00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73FB9201" w14:textId="77777777" w:rsidR="00584439" w:rsidRPr="00DC7EB9" w:rsidRDefault="00584439" w:rsidP="00DC7EB9">
            <w:pPr>
              <w:rPr>
                <w:rFonts w:ascii="Calibri Light" w:hAnsi="Calibri Light" w:cs="Calibri Light"/>
                <w:b/>
                <w:bCs/>
                <w:kern w:val="2"/>
                <w:lang w:val="lt-LT"/>
              </w:rPr>
            </w:pPr>
            <w:r w:rsidRPr="00DC7EB9">
              <w:rPr>
                <w:rFonts w:ascii="Calibri Light" w:hAnsi="Calibri Light" w:cs="Calibri Light"/>
                <w:lang w:val="lt-LT"/>
              </w:rPr>
              <w:t>Nustačius, kad Tiekėjas šiame papunktyje nustatyto kriterijaus (-jų) nesilaiko, Tiekėjui taikoma Specialiųjų sąlygų 9.5 punkte nurodyto dydžio bauda.</w:t>
            </w:r>
          </w:p>
        </w:tc>
      </w:tr>
      <w:tr w:rsidR="00584439" w:rsidRPr="001B6B04" w14:paraId="2178B626" w14:textId="77777777" w:rsidTr="0068070D">
        <w:trPr>
          <w:trHeight w:val="300"/>
        </w:trPr>
        <w:tc>
          <w:tcPr>
            <w:tcW w:w="1410" w:type="pct"/>
          </w:tcPr>
          <w:p w14:paraId="19871753"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13.2. Su perkamomis Prekėmis susiję socialiniai kriterijai</w:t>
            </w:r>
          </w:p>
        </w:tc>
        <w:tc>
          <w:tcPr>
            <w:tcW w:w="3590" w:type="pct"/>
            <w:gridSpan w:val="3"/>
          </w:tcPr>
          <w:p w14:paraId="6E969255" w14:textId="77777777" w:rsidR="00584439" w:rsidRPr="001B6B04" w:rsidRDefault="00584439" w:rsidP="0068070D">
            <w:pPr>
              <w:rPr>
                <w:rFonts w:ascii="Calibri Light" w:hAnsi="Calibri Light" w:cs="Calibri Light"/>
                <w:color w:val="000000"/>
                <w:kern w:val="2"/>
                <w:szCs w:val="24"/>
                <w:shd w:val="clear" w:color="auto" w:fill="FFFFFF"/>
                <w:lang w:val="lt-LT"/>
              </w:rPr>
            </w:pPr>
            <w:r w:rsidRPr="001B6B04">
              <w:rPr>
                <w:rFonts w:ascii="Calibri Light" w:hAnsi="Calibri Light" w:cs="Calibri Light"/>
                <w:color w:val="000000"/>
                <w:kern w:val="2"/>
                <w:szCs w:val="24"/>
                <w:shd w:val="clear" w:color="auto" w:fill="FFFFFF"/>
                <w:lang w:val="lt-LT"/>
              </w:rPr>
              <w:t>Netaikoma.</w:t>
            </w:r>
          </w:p>
        </w:tc>
      </w:tr>
      <w:tr w:rsidR="00584439" w:rsidRPr="001B6B04" w14:paraId="70482313" w14:textId="77777777" w:rsidTr="0068070D">
        <w:trPr>
          <w:trHeight w:val="300"/>
        </w:trPr>
        <w:tc>
          <w:tcPr>
            <w:tcW w:w="5000" w:type="pct"/>
            <w:gridSpan w:val="4"/>
          </w:tcPr>
          <w:p w14:paraId="2EF09F9B"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 xml:space="preserve">14. BENDRŲJŲ SĄLYGŲ PAKEITIMAI IR PAPILDYMAI </w:t>
            </w:r>
          </w:p>
          <w:p w14:paraId="6027C1F1" w14:textId="77777777" w:rsidR="00584439" w:rsidRPr="001B6B04" w:rsidRDefault="00584439" w:rsidP="0068070D">
            <w:pPr>
              <w:jc w:val="center"/>
              <w:rPr>
                <w:rFonts w:ascii="Calibri Light" w:hAnsi="Calibri Light" w:cs="Calibri Light"/>
                <w:kern w:val="2"/>
                <w:szCs w:val="24"/>
                <w:lang w:val="lt-LT"/>
              </w:rPr>
            </w:pPr>
            <w:r w:rsidRPr="001B6B04">
              <w:rPr>
                <w:rFonts w:ascii="Calibri Light" w:hAnsi="Calibri Light" w:cs="Calibri Light"/>
                <w:kern w:val="2"/>
                <w:szCs w:val="24"/>
                <w:lang w:val="lt-LT"/>
              </w:rPr>
              <w:t xml:space="preserve">(jeigu būtina dėl konkretaus Sutarties dalyko specifikos) </w:t>
            </w:r>
          </w:p>
        </w:tc>
      </w:tr>
      <w:tr w:rsidR="00584439" w:rsidRPr="001B6B04" w14:paraId="5992E871" w14:textId="77777777" w:rsidTr="0068070D">
        <w:trPr>
          <w:trHeight w:val="300"/>
        </w:trPr>
        <w:tc>
          <w:tcPr>
            <w:tcW w:w="1410" w:type="pct"/>
          </w:tcPr>
          <w:p w14:paraId="1A7678A8"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 xml:space="preserve">14.1. </w:t>
            </w:r>
          </w:p>
        </w:tc>
        <w:tc>
          <w:tcPr>
            <w:tcW w:w="3590" w:type="pct"/>
            <w:gridSpan w:val="3"/>
          </w:tcPr>
          <w:p w14:paraId="4DFF761C" w14:textId="77777777" w:rsidR="00584439" w:rsidRPr="001B6B04" w:rsidRDefault="00584439" w:rsidP="0068070D">
            <w:pPr>
              <w:rPr>
                <w:rFonts w:ascii="Calibri Light" w:hAnsi="Calibri Light" w:cs="Calibri Light"/>
                <w:color w:val="4472C4"/>
                <w:kern w:val="2"/>
                <w:lang w:val="lt-LT"/>
              </w:rPr>
            </w:pPr>
            <w:r w:rsidRPr="001B6B04">
              <w:rPr>
                <w:rFonts w:ascii="Calibri Light" w:hAnsi="Calibri Light" w:cs="Calibri Light"/>
                <w:color w:val="4472C4"/>
                <w:kern w:val="2"/>
                <w:lang w:val="lt-LT"/>
              </w:rPr>
              <w:t>(pildyti jei keičiamas Sutarties Bendrųjų sąlygų punktas, jį išdėstant nauja redakcija):</w:t>
            </w:r>
          </w:p>
          <w:p w14:paraId="5C62E909"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lastRenderedPageBreak/>
              <w:t>Šalys susitaria pakeisti nurodytą Sutarties Bendrųjų sąlygų punktą ir išdėstyti jį nauja redakcija: ____.</w:t>
            </w:r>
          </w:p>
        </w:tc>
      </w:tr>
      <w:tr w:rsidR="00584439" w:rsidRPr="001B6B04" w14:paraId="2CA447DF" w14:textId="77777777" w:rsidTr="0068070D">
        <w:trPr>
          <w:trHeight w:val="300"/>
        </w:trPr>
        <w:tc>
          <w:tcPr>
            <w:tcW w:w="1410" w:type="pct"/>
          </w:tcPr>
          <w:p w14:paraId="73EC1FA6"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lastRenderedPageBreak/>
              <w:t>14.2.</w:t>
            </w:r>
          </w:p>
        </w:tc>
        <w:tc>
          <w:tcPr>
            <w:tcW w:w="3590" w:type="pct"/>
            <w:gridSpan w:val="3"/>
          </w:tcPr>
          <w:p w14:paraId="44871306" w14:textId="77777777" w:rsidR="00584439" w:rsidRPr="001B6B04" w:rsidRDefault="00584439" w:rsidP="0068070D">
            <w:pPr>
              <w:rPr>
                <w:rFonts w:ascii="Calibri Light" w:hAnsi="Calibri Light" w:cs="Calibri Light"/>
                <w:color w:val="4472C4"/>
                <w:kern w:val="2"/>
                <w:lang w:val="lt-LT"/>
              </w:rPr>
            </w:pPr>
            <w:r w:rsidRPr="001B6B04">
              <w:rPr>
                <w:rFonts w:ascii="Calibri Light" w:hAnsi="Calibri Light" w:cs="Calibri Light"/>
                <w:color w:val="4472C4"/>
                <w:kern w:val="2"/>
                <w:lang w:val="lt-LT"/>
              </w:rPr>
              <w:t>(pildyti jei papildomos Sutarties Bendrosios sąlygos naujomis nuostatomis):</w:t>
            </w:r>
          </w:p>
          <w:p w14:paraId="0CF1A06E"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Šalys susitaria papildyti Sutarties Bendrąsias sąlygas nurodytu punktu, tačiau kitų punktų numeracijos nekeisti: ________.</w:t>
            </w:r>
          </w:p>
        </w:tc>
      </w:tr>
      <w:tr w:rsidR="00584439" w:rsidRPr="001B6B04" w14:paraId="36FA40DE" w14:textId="77777777" w:rsidTr="0068070D">
        <w:trPr>
          <w:trHeight w:val="300"/>
        </w:trPr>
        <w:tc>
          <w:tcPr>
            <w:tcW w:w="1410" w:type="pct"/>
          </w:tcPr>
          <w:p w14:paraId="3565FA6C"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14.3.</w:t>
            </w:r>
          </w:p>
        </w:tc>
        <w:tc>
          <w:tcPr>
            <w:tcW w:w="3590" w:type="pct"/>
            <w:gridSpan w:val="3"/>
          </w:tcPr>
          <w:p w14:paraId="2444D4DB" w14:textId="77777777" w:rsidR="00584439" w:rsidRPr="001B6B04" w:rsidRDefault="00584439" w:rsidP="0068070D">
            <w:pPr>
              <w:rPr>
                <w:rFonts w:ascii="Calibri Light" w:hAnsi="Calibri Light" w:cs="Calibri Light"/>
                <w:color w:val="4472C4"/>
                <w:kern w:val="2"/>
                <w:lang w:val="lt-LT"/>
              </w:rPr>
            </w:pPr>
            <w:r w:rsidRPr="001B6B04">
              <w:rPr>
                <w:rFonts w:ascii="Calibri Light" w:hAnsi="Calibri Light" w:cs="Calibri Light"/>
                <w:color w:val="4472C4"/>
                <w:kern w:val="2"/>
                <w:lang w:val="lt-LT"/>
              </w:rPr>
              <w:t>(pildyti jei išbraukiamas Sutarties Bendrųjų sąlygų atitinkamas punktas:</w:t>
            </w:r>
          </w:p>
          <w:p w14:paraId="7FA6A44E"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Šalys susitaria išbraukti nurodytą Sutarties Bendrųjų sąlygų punktą, tačiau kitų punktų numeracijos nekeisti: _____.</w:t>
            </w:r>
          </w:p>
        </w:tc>
      </w:tr>
      <w:tr w:rsidR="00584439" w:rsidRPr="001B6B04" w14:paraId="1F4BDC25" w14:textId="77777777" w:rsidTr="0068070D">
        <w:trPr>
          <w:trHeight w:val="300"/>
        </w:trPr>
        <w:tc>
          <w:tcPr>
            <w:tcW w:w="1410" w:type="pct"/>
          </w:tcPr>
          <w:p w14:paraId="39975A4B"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14.4.</w:t>
            </w:r>
          </w:p>
        </w:tc>
        <w:tc>
          <w:tcPr>
            <w:tcW w:w="3590" w:type="pct"/>
            <w:gridSpan w:val="3"/>
          </w:tcPr>
          <w:p w14:paraId="7E6FBA52" w14:textId="77777777" w:rsidR="00584439" w:rsidRPr="001B6B04" w:rsidRDefault="00584439" w:rsidP="0068070D">
            <w:pPr>
              <w:rPr>
                <w:rFonts w:ascii="Calibri Light" w:hAnsi="Calibri Light" w:cs="Calibri Light"/>
                <w:color w:val="0070C0"/>
                <w:kern w:val="2"/>
                <w:szCs w:val="24"/>
                <w:lang w:val="lt-LT"/>
              </w:rPr>
            </w:pPr>
            <w:r w:rsidRPr="001B6B04">
              <w:rPr>
                <w:rFonts w:ascii="Calibri Light" w:hAnsi="Calibri Light" w:cs="Calibri Light"/>
                <w:color w:val="4472C4"/>
                <w:kern w:val="2"/>
                <w:lang w:val="lt-LT"/>
              </w:rPr>
              <w:t>(pildyti jei nustatomos kitokios nei Sutarties Bendrosiose sąlygose nustatytos nuostatos dėl Prekių intelektinės nuosavybės):</w:t>
            </w:r>
          </w:p>
        </w:tc>
      </w:tr>
      <w:tr w:rsidR="00584439" w:rsidRPr="001B6B04" w14:paraId="65C001DB" w14:textId="77777777" w:rsidTr="0068070D">
        <w:trPr>
          <w:trHeight w:val="300"/>
        </w:trPr>
        <w:tc>
          <w:tcPr>
            <w:tcW w:w="1410" w:type="pct"/>
          </w:tcPr>
          <w:p w14:paraId="3C4930C3" w14:textId="77777777" w:rsidR="00584439" w:rsidRPr="001B6B04" w:rsidRDefault="00584439" w:rsidP="0068070D">
            <w:pPr>
              <w:rPr>
                <w:rFonts w:ascii="Calibri Light" w:hAnsi="Calibri Light" w:cs="Calibri Light"/>
                <w:b/>
                <w:bCs/>
                <w:kern w:val="2"/>
                <w:szCs w:val="24"/>
                <w:lang w:val="lt-LT"/>
              </w:rPr>
            </w:pPr>
            <w:r w:rsidRPr="001B6B04">
              <w:rPr>
                <w:rFonts w:ascii="Calibri Light" w:hAnsi="Calibri Light" w:cs="Calibri Light"/>
                <w:b/>
                <w:bCs/>
                <w:kern w:val="2"/>
                <w:szCs w:val="24"/>
                <w:lang w:val="lt-LT"/>
              </w:rPr>
              <w:t>14.5.</w:t>
            </w:r>
          </w:p>
        </w:tc>
        <w:tc>
          <w:tcPr>
            <w:tcW w:w="3590" w:type="pct"/>
            <w:gridSpan w:val="3"/>
          </w:tcPr>
          <w:p w14:paraId="5EE080F4" w14:textId="77777777" w:rsidR="00584439" w:rsidRPr="001B6B04" w:rsidRDefault="00584439" w:rsidP="0068070D">
            <w:pPr>
              <w:rPr>
                <w:rFonts w:ascii="Calibri Light" w:hAnsi="Calibri Light" w:cs="Calibri Light"/>
                <w:kern w:val="2"/>
                <w:szCs w:val="24"/>
                <w:lang w:val="lt-LT"/>
              </w:rPr>
            </w:pPr>
            <w:r w:rsidRPr="001B6B04">
              <w:rPr>
                <w:rFonts w:ascii="Calibri Light" w:hAnsi="Calibri Light" w:cs="Calibri Light"/>
                <w:kern w:val="2"/>
                <w:szCs w:val="24"/>
                <w:lang w:val="lt-LT"/>
              </w:rPr>
              <w:t>Sutarties Bendrosiose sąlygose nurodytos alternatyvios nuostatos (su prierašu „jei taikoma“ ir pan.) taikomos tik tokiu atveju, jeigu jos konkrečiai aprašomos Sutarties Specialiosiose sąlygose.</w:t>
            </w:r>
          </w:p>
        </w:tc>
      </w:tr>
      <w:tr w:rsidR="00584439" w:rsidRPr="001B6B04" w14:paraId="28368456" w14:textId="77777777" w:rsidTr="0068070D">
        <w:trPr>
          <w:trHeight w:val="300"/>
        </w:trPr>
        <w:tc>
          <w:tcPr>
            <w:tcW w:w="5000" w:type="pct"/>
            <w:gridSpan w:val="4"/>
          </w:tcPr>
          <w:p w14:paraId="12141A02"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15. SUTARTIES PRIEDAI</w:t>
            </w:r>
          </w:p>
        </w:tc>
      </w:tr>
      <w:tr w:rsidR="00584439" w:rsidRPr="001B6B04" w14:paraId="5775E7AF" w14:textId="77777777" w:rsidTr="0068070D">
        <w:trPr>
          <w:trHeight w:val="300"/>
        </w:trPr>
        <w:tc>
          <w:tcPr>
            <w:tcW w:w="1410" w:type="pct"/>
          </w:tcPr>
          <w:p w14:paraId="4E7FA744"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15.1. Priedas Nr. 1</w:t>
            </w:r>
          </w:p>
        </w:tc>
        <w:tc>
          <w:tcPr>
            <w:tcW w:w="3590" w:type="pct"/>
            <w:gridSpan w:val="3"/>
          </w:tcPr>
          <w:p w14:paraId="1240B53F" w14:textId="77777777" w:rsidR="00584439" w:rsidRPr="001B6B04" w:rsidRDefault="00584439" w:rsidP="0068070D">
            <w:pPr>
              <w:rPr>
                <w:rFonts w:ascii="Calibri Light" w:hAnsi="Calibri Light" w:cs="Calibri Light"/>
                <w:bCs/>
                <w:kern w:val="2"/>
                <w:szCs w:val="24"/>
                <w:lang w:val="lt-LT"/>
              </w:rPr>
            </w:pPr>
            <w:r w:rsidRPr="001B6B04">
              <w:rPr>
                <w:rFonts w:ascii="Calibri Light" w:hAnsi="Calibri Light" w:cs="Calibri Light"/>
                <w:bCs/>
                <w:kern w:val="2"/>
                <w:szCs w:val="24"/>
                <w:lang w:val="lt-LT"/>
              </w:rPr>
              <w:t xml:space="preserve">Techninė specifikacija, </w:t>
            </w:r>
            <w:r w:rsidRPr="001B6B04">
              <w:rPr>
                <w:rFonts w:ascii="Calibri Light" w:hAnsi="Calibri Light" w:cs="Calibri Light"/>
                <w:bCs/>
                <w:kern w:val="2"/>
                <w:szCs w:val="24"/>
                <w:highlight w:val="yellow"/>
                <w:lang w:val="lt-LT"/>
              </w:rPr>
              <w:t>xxx</w:t>
            </w:r>
            <w:r w:rsidRPr="001B6B04">
              <w:rPr>
                <w:rFonts w:ascii="Calibri Light" w:hAnsi="Calibri Light" w:cs="Calibri Light"/>
                <w:bCs/>
                <w:kern w:val="2"/>
                <w:szCs w:val="24"/>
                <w:lang w:val="lt-LT"/>
              </w:rPr>
              <w:t xml:space="preserve"> lapai;</w:t>
            </w:r>
          </w:p>
        </w:tc>
      </w:tr>
      <w:tr w:rsidR="00584439" w:rsidRPr="001B6B04" w14:paraId="749014B3" w14:textId="77777777" w:rsidTr="0068070D">
        <w:trPr>
          <w:trHeight w:val="300"/>
        </w:trPr>
        <w:tc>
          <w:tcPr>
            <w:tcW w:w="1410" w:type="pct"/>
          </w:tcPr>
          <w:p w14:paraId="61460E72"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15.2. Priedas Nr. 2</w:t>
            </w:r>
          </w:p>
        </w:tc>
        <w:tc>
          <w:tcPr>
            <w:tcW w:w="3590" w:type="pct"/>
            <w:gridSpan w:val="3"/>
          </w:tcPr>
          <w:p w14:paraId="57A51E81" w14:textId="77777777" w:rsidR="00584439" w:rsidRPr="001B6B04" w:rsidRDefault="00584439" w:rsidP="0068070D">
            <w:pPr>
              <w:rPr>
                <w:rFonts w:ascii="Calibri Light" w:hAnsi="Calibri Light" w:cs="Calibri Light"/>
                <w:bCs/>
                <w:kern w:val="2"/>
                <w:szCs w:val="24"/>
                <w:lang w:val="lt-LT"/>
              </w:rPr>
            </w:pPr>
            <w:r w:rsidRPr="001B6B04">
              <w:rPr>
                <w:rFonts w:ascii="Calibri Light" w:hAnsi="Calibri Light" w:cs="Calibri Light"/>
                <w:bCs/>
                <w:kern w:val="2"/>
                <w:szCs w:val="24"/>
                <w:lang w:val="lt-LT"/>
              </w:rPr>
              <w:t xml:space="preserve">Pasiūlymas, </w:t>
            </w:r>
            <w:r w:rsidRPr="001B6B04">
              <w:rPr>
                <w:rFonts w:ascii="Calibri Light" w:hAnsi="Calibri Light" w:cs="Calibri Light"/>
                <w:bCs/>
                <w:kern w:val="2"/>
                <w:szCs w:val="24"/>
                <w:highlight w:val="yellow"/>
                <w:lang w:val="lt-LT"/>
              </w:rPr>
              <w:t>xxx</w:t>
            </w:r>
            <w:r w:rsidRPr="001B6B04">
              <w:rPr>
                <w:rFonts w:ascii="Calibri Light" w:hAnsi="Calibri Light" w:cs="Calibri Light"/>
                <w:bCs/>
                <w:kern w:val="2"/>
                <w:szCs w:val="24"/>
                <w:lang w:val="lt-LT"/>
              </w:rPr>
              <w:t xml:space="preserve"> lapai.</w:t>
            </w:r>
          </w:p>
        </w:tc>
      </w:tr>
      <w:tr w:rsidR="00584439" w:rsidRPr="001B6B04" w14:paraId="2D8C02DC" w14:textId="77777777" w:rsidTr="0068070D">
        <w:trPr>
          <w:trHeight w:val="300"/>
        </w:trPr>
        <w:tc>
          <w:tcPr>
            <w:tcW w:w="1410" w:type="pct"/>
          </w:tcPr>
          <w:p w14:paraId="56770F10"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15.3. Priedas Nr. 3</w:t>
            </w:r>
          </w:p>
        </w:tc>
        <w:tc>
          <w:tcPr>
            <w:tcW w:w="3590" w:type="pct"/>
            <w:gridSpan w:val="3"/>
          </w:tcPr>
          <w:p w14:paraId="3089B25A" w14:textId="77777777" w:rsidR="00584439" w:rsidRPr="001B6B04" w:rsidRDefault="00584439" w:rsidP="0068070D">
            <w:pPr>
              <w:jc w:val="center"/>
              <w:rPr>
                <w:rFonts w:ascii="Calibri Light" w:hAnsi="Calibri Light" w:cs="Calibri Light"/>
                <w:b/>
                <w:bCs/>
                <w:kern w:val="2"/>
                <w:szCs w:val="24"/>
                <w:lang w:val="lt-LT"/>
              </w:rPr>
            </w:pPr>
          </w:p>
        </w:tc>
      </w:tr>
      <w:tr w:rsidR="00584439" w:rsidRPr="001B6B04" w14:paraId="5D7CFC8F" w14:textId="77777777" w:rsidTr="0068070D">
        <w:trPr>
          <w:trHeight w:val="300"/>
        </w:trPr>
        <w:tc>
          <w:tcPr>
            <w:tcW w:w="1410" w:type="pct"/>
          </w:tcPr>
          <w:p w14:paraId="6F56756E"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15.4. Priedas Nr. 4</w:t>
            </w:r>
          </w:p>
        </w:tc>
        <w:tc>
          <w:tcPr>
            <w:tcW w:w="3590" w:type="pct"/>
            <w:gridSpan w:val="3"/>
          </w:tcPr>
          <w:p w14:paraId="62E3F00D" w14:textId="77777777" w:rsidR="00584439" w:rsidRPr="001B6B04" w:rsidRDefault="00584439" w:rsidP="0068070D">
            <w:pPr>
              <w:jc w:val="center"/>
              <w:rPr>
                <w:rFonts w:ascii="Calibri Light" w:hAnsi="Calibri Light" w:cs="Calibri Light"/>
                <w:b/>
                <w:bCs/>
                <w:kern w:val="2"/>
                <w:szCs w:val="24"/>
                <w:lang w:val="lt-LT"/>
              </w:rPr>
            </w:pPr>
          </w:p>
        </w:tc>
      </w:tr>
      <w:tr w:rsidR="00584439" w:rsidRPr="001B6B04" w14:paraId="399EAA6A" w14:textId="77777777" w:rsidTr="0068070D">
        <w:trPr>
          <w:trHeight w:val="300"/>
        </w:trPr>
        <w:tc>
          <w:tcPr>
            <w:tcW w:w="1410" w:type="pct"/>
          </w:tcPr>
          <w:p w14:paraId="1EF1F1FD"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15.5. Priedas Nr. 5</w:t>
            </w:r>
          </w:p>
        </w:tc>
        <w:tc>
          <w:tcPr>
            <w:tcW w:w="3590" w:type="pct"/>
            <w:gridSpan w:val="3"/>
          </w:tcPr>
          <w:p w14:paraId="42DD29F0" w14:textId="77777777" w:rsidR="00584439" w:rsidRPr="001B6B04" w:rsidRDefault="00584439" w:rsidP="0068070D">
            <w:pPr>
              <w:jc w:val="center"/>
              <w:rPr>
                <w:rFonts w:ascii="Calibri Light" w:hAnsi="Calibri Light" w:cs="Calibri Light"/>
                <w:b/>
                <w:bCs/>
                <w:kern w:val="2"/>
                <w:szCs w:val="24"/>
                <w:lang w:val="lt-LT"/>
              </w:rPr>
            </w:pPr>
          </w:p>
        </w:tc>
      </w:tr>
      <w:tr w:rsidR="00584439" w:rsidRPr="001B6B04" w14:paraId="6D6B8651" w14:textId="77777777" w:rsidTr="0068070D">
        <w:tc>
          <w:tcPr>
            <w:tcW w:w="5000" w:type="pct"/>
            <w:gridSpan w:val="4"/>
          </w:tcPr>
          <w:p w14:paraId="16FC7043"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15. ŠALIŲ ATSTOVŲ PARAŠAI</w:t>
            </w:r>
          </w:p>
        </w:tc>
      </w:tr>
      <w:tr w:rsidR="00584439" w:rsidRPr="001B6B04" w14:paraId="6CD1FADB" w14:textId="77777777" w:rsidTr="0068070D">
        <w:tc>
          <w:tcPr>
            <w:tcW w:w="2509" w:type="pct"/>
            <w:gridSpan w:val="3"/>
          </w:tcPr>
          <w:p w14:paraId="510CB24F"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PIRKĖJAS</w:t>
            </w:r>
          </w:p>
        </w:tc>
        <w:tc>
          <w:tcPr>
            <w:tcW w:w="2491" w:type="pct"/>
          </w:tcPr>
          <w:p w14:paraId="6F21554A" w14:textId="77777777" w:rsidR="00584439" w:rsidRPr="001B6B04" w:rsidRDefault="00584439" w:rsidP="0068070D">
            <w:pPr>
              <w:jc w:val="center"/>
              <w:rPr>
                <w:rFonts w:ascii="Calibri Light" w:hAnsi="Calibri Light" w:cs="Calibri Light"/>
                <w:b/>
                <w:bCs/>
                <w:kern w:val="2"/>
                <w:szCs w:val="24"/>
                <w:lang w:val="lt-LT"/>
              </w:rPr>
            </w:pPr>
            <w:r w:rsidRPr="001B6B04">
              <w:rPr>
                <w:rFonts w:ascii="Calibri Light" w:hAnsi="Calibri Light" w:cs="Calibri Light"/>
                <w:b/>
                <w:bCs/>
                <w:kern w:val="2"/>
                <w:szCs w:val="24"/>
                <w:lang w:val="lt-LT"/>
              </w:rPr>
              <w:t>TIEKĖJAS</w:t>
            </w:r>
          </w:p>
        </w:tc>
      </w:tr>
      <w:tr w:rsidR="00584439" w:rsidRPr="001B6B04" w14:paraId="7C44BB66" w14:textId="77777777" w:rsidTr="0068070D">
        <w:tc>
          <w:tcPr>
            <w:tcW w:w="2509" w:type="pct"/>
            <w:gridSpan w:val="3"/>
          </w:tcPr>
          <w:p w14:paraId="4E9190E1" w14:textId="77777777" w:rsidR="00584439" w:rsidRPr="001B6B04" w:rsidRDefault="00584439" w:rsidP="0068070D">
            <w:pPr>
              <w:jc w:val="center"/>
              <w:rPr>
                <w:rFonts w:ascii="Calibri Light" w:hAnsi="Calibri Light" w:cs="Calibri Light"/>
                <w:bCs/>
                <w:kern w:val="2"/>
                <w:szCs w:val="24"/>
                <w:lang w:val="lt-LT"/>
              </w:rPr>
            </w:pPr>
            <w:r w:rsidRPr="001B6B04">
              <w:rPr>
                <w:rFonts w:ascii="Calibri Light" w:hAnsi="Calibri Light" w:cs="Calibri Light"/>
                <w:bCs/>
                <w:kern w:val="2"/>
                <w:szCs w:val="24"/>
                <w:lang w:val="lt-LT"/>
              </w:rPr>
              <w:t xml:space="preserve">Kanclerė Rita </w:t>
            </w:r>
            <w:proofErr w:type="spellStart"/>
            <w:r w:rsidRPr="001B6B04">
              <w:rPr>
                <w:rFonts w:ascii="Calibri Light" w:hAnsi="Calibri Light" w:cs="Calibri Light"/>
                <w:bCs/>
                <w:kern w:val="2"/>
                <w:szCs w:val="24"/>
                <w:lang w:val="lt-LT"/>
              </w:rPr>
              <w:t>Mikučionienė</w:t>
            </w:r>
            <w:proofErr w:type="spellEnd"/>
          </w:p>
        </w:tc>
        <w:tc>
          <w:tcPr>
            <w:tcW w:w="2491" w:type="pct"/>
          </w:tcPr>
          <w:p w14:paraId="416FE22D" w14:textId="77777777" w:rsidR="00584439" w:rsidRPr="001B6B04" w:rsidRDefault="00584439" w:rsidP="0068070D">
            <w:pPr>
              <w:jc w:val="center"/>
              <w:rPr>
                <w:rFonts w:ascii="Calibri Light" w:hAnsi="Calibri Light" w:cs="Calibri Light"/>
                <w:b/>
                <w:bCs/>
                <w:kern w:val="2"/>
                <w:szCs w:val="24"/>
                <w:lang w:val="lt-LT"/>
              </w:rPr>
            </w:pPr>
          </w:p>
        </w:tc>
      </w:tr>
      <w:tr w:rsidR="00584439" w:rsidRPr="001B6B04" w14:paraId="696B1B5C" w14:textId="77777777" w:rsidTr="0068070D">
        <w:tc>
          <w:tcPr>
            <w:tcW w:w="2509" w:type="pct"/>
            <w:gridSpan w:val="3"/>
          </w:tcPr>
          <w:p w14:paraId="73D63D33" w14:textId="77777777" w:rsidR="00584439" w:rsidRPr="001B6B04" w:rsidRDefault="00584439" w:rsidP="0068070D">
            <w:pPr>
              <w:jc w:val="center"/>
              <w:rPr>
                <w:rFonts w:ascii="Calibri Light" w:hAnsi="Calibri Light" w:cs="Calibri Light"/>
                <w:b/>
                <w:bCs/>
                <w:color w:val="000000" w:themeColor="text1"/>
                <w:kern w:val="2"/>
                <w:szCs w:val="24"/>
                <w:lang w:val="lt-LT"/>
              </w:rPr>
            </w:pPr>
          </w:p>
          <w:p w14:paraId="7CF6C52F" w14:textId="77777777" w:rsidR="00584439" w:rsidRPr="001B6B04" w:rsidRDefault="00584439" w:rsidP="0068070D">
            <w:pPr>
              <w:jc w:val="center"/>
              <w:rPr>
                <w:rFonts w:ascii="Calibri Light" w:hAnsi="Calibri Light" w:cs="Calibri Light"/>
                <w:b/>
                <w:bCs/>
                <w:color w:val="000000" w:themeColor="text1"/>
                <w:kern w:val="2"/>
                <w:szCs w:val="24"/>
                <w:lang w:val="lt-LT"/>
              </w:rPr>
            </w:pPr>
            <w:r w:rsidRPr="001B6B04">
              <w:rPr>
                <w:rFonts w:ascii="Calibri Light" w:hAnsi="Calibri Light" w:cs="Calibri Light"/>
                <w:b/>
                <w:bCs/>
                <w:color w:val="000000" w:themeColor="text1"/>
                <w:kern w:val="2"/>
                <w:szCs w:val="24"/>
                <w:lang w:val="lt-LT"/>
              </w:rPr>
              <w:t>(parašas)</w:t>
            </w:r>
          </w:p>
          <w:p w14:paraId="21F79F6D" w14:textId="77777777" w:rsidR="00584439" w:rsidRPr="001B6B04" w:rsidRDefault="00584439" w:rsidP="0068070D">
            <w:pPr>
              <w:jc w:val="center"/>
              <w:rPr>
                <w:rFonts w:ascii="Calibri Light" w:hAnsi="Calibri Light" w:cs="Calibri Light"/>
                <w:b/>
                <w:bCs/>
                <w:color w:val="000000" w:themeColor="text1"/>
                <w:kern w:val="2"/>
                <w:szCs w:val="24"/>
                <w:lang w:val="lt-LT"/>
              </w:rPr>
            </w:pPr>
          </w:p>
          <w:p w14:paraId="33ABDC1C" w14:textId="77777777" w:rsidR="00584439" w:rsidRPr="001B6B04" w:rsidRDefault="00584439" w:rsidP="0068070D">
            <w:pPr>
              <w:jc w:val="center"/>
              <w:rPr>
                <w:rFonts w:ascii="Calibri Light" w:hAnsi="Calibri Light" w:cs="Calibri Light"/>
                <w:b/>
                <w:bCs/>
                <w:color w:val="000000" w:themeColor="text1"/>
                <w:kern w:val="2"/>
                <w:szCs w:val="24"/>
                <w:lang w:val="lt-LT"/>
              </w:rPr>
            </w:pPr>
          </w:p>
        </w:tc>
        <w:tc>
          <w:tcPr>
            <w:tcW w:w="2491" w:type="pct"/>
          </w:tcPr>
          <w:p w14:paraId="6327EAE6" w14:textId="77777777" w:rsidR="00584439" w:rsidRPr="001B6B04" w:rsidRDefault="00584439" w:rsidP="0068070D">
            <w:pPr>
              <w:jc w:val="center"/>
              <w:rPr>
                <w:rFonts w:ascii="Calibri Light" w:hAnsi="Calibri Light" w:cs="Calibri Light"/>
                <w:b/>
                <w:bCs/>
                <w:color w:val="000000" w:themeColor="text1"/>
                <w:kern w:val="2"/>
                <w:szCs w:val="24"/>
                <w:lang w:val="lt-LT"/>
              </w:rPr>
            </w:pPr>
          </w:p>
          <w:p w14:paraId="0D6B5366" w14:textId="77777777" w:rsidR="00584439" w:rsidRPr="001B6B04" w:rsidRDefault="00584439" w:rsidP="0068070D">
            <w:pPr>
              <w:jc w:val="center"/>
              <w:rPr>
                <w:rFonts w:ascii="Calibri Light" w:hAnsi="Calibri Light" w:cs="Calibri Light"/>
                <w:b/>
                <w:bCs/>
                <w:color w:val="000000" w:themeColor="text1"/>
                <w:kern w:val="2"/>
                <w:szCs w:val="24"/>
                <w:lang w:val="lt-LT"/>
              </w:rPr>
            </w:pPr>
            <w:r w:rsidRPr="001B6B04">
              <w:rPr>
                <w:rFonts w:ascii="Calibri Light" w:hAnsi="Calibri Light" w:cs="Calibri Light"/>
                <w:b/>
                <w:bCs/>
                <w:color w:val="000000" w:themeColor="text1"/>
                <w:kern w:val="2"/>
                <w:szCs w:val="24"/>
                <w:lang w:val="lt-LT"/>
              </w:rPr>
              <w:t>(parašas)</w:t>
            </w:r>
          </w:p>
        </w:tc>
      </w:tr>
    </w:tbl>
    <w:p w14:paraId="4D05982D" w14:textId="77777777" w:rsidR="00584439" w:rsidRPr="001B6B04" w:rsidRDefault="00584439" w:rsidP="00584439">
      <w:pPr>
        <w:rPr>
          <w:rFonts w:ascii="Calibri Light" w:hAnsi="Calibri Light" w:cs="Calibri Light"/>
          <w:lang w:val="lt-LT"/>
        </w:rPr>
      </w:pPr>
    </w:p>
    <w:p w14:paraId="47D6DC63" w14:textId="77777777" w:rsidR="00F64268" w:rsidRPr="001B6B04" w:rsidRDefault="00F64268" w:rsidP="00556361">
      <w:pPr>
        <w:spacing w:before="60" w:after="60" w:line="240" w:lineRule="auto"/>
        <w:rPr>
          <w:rFonts w:ascii="Calibri Light" w:hAnsi="Calibri Light" w:cs="Calibri Light"/>
          <w:lang w:val="lt-LT"/>
        </w:rPr>
      </w:pPr>
    </w:p>
    <w:sectPr w:rsidR="00F64268" w:rsidRPr="001B6B04"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936F9" w14:textId="77777777" w:rsidR="00825F3C" w:rsidRDefault="00825F3C">
      <w:pPr>
        <w:spacing w:after="0" w:line="240" w:lineRule="auto"/>
      </w:pPr>
      <w:r>
        <w:separator/>
      </w:r>
    </w:p>
  </w:endnote>
  <w:endnote w:type="continuationSeparator" w:id="0">
    <w:p w14:paraId="1E3D8FA2" w14:textId="77777777" w:rsidR="00825F3C" w:rsidRDefault="00825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117B6" w14:textId="77777777" w:rsidR="00825F3C" w:rsidRDefault="00825F3C">
      <w:pPr>
        <w:spacing w:after="0" w:line="240" w:lineRule="auto"/>
      </w:pPr>
      <w:r>
        <w:separator/>
      </w:r>
    </w:p>
  </w:footnote>
  <w:footnote w:type="continuationSeparator" w:id="0">
    <w:p w14:paraId="566A2871" w14:textId="77777777" w:rsidR="00825F3C" w:rsidRDefault="00825F3C">
      <w:pPr>
        <w:spacing w:after="0" w:line="240" w:lineRule="auto"/>
      </w:pPr>
      <w:r>
        <w:continuationSeparator/>
      </w:r>
    </w:p>
  </w:footnote>
  <w:footnote w:id="1">
    <w:p w14:paraId="0EE17E07" w14:textId="77777777" w:rsidR="004539C4" w:rsidRPr="001620D3" w:rsidRDefault="004539C4" w:rsidP="004539C4">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1620D3" w:rsidRDefault="004539C4" w:rsidP="004539C4">
      <w:pPr>
        <w:pStyle w:val="Puslapioinaostekstas"/>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4539C4" w:rsidRDefault="004539C4" w:rsidP="004539C4">
      <w:pPr>
        <w:pStyle w:val="Puslapioinaostekstas"/>
        <w:numPr>
          <w:ilvl w:val="0"/>
          <w:numId w:val="3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1620D3" w:rsidRDefault="004539C4" w:rsidP="004539C4">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1620D3" w:rsidRDefault="004539C4" w:rsidP="004539C4">
      <w:pPr>
        <w:pStyle w:val="Puslapioinaostekstas"/>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4539C4" w:rsidRDefault="004539C4" w:rsidP="004539C4">
      <w:pPr>
        <w:pStyle w:val="Puslapioinaostekstas"/>
        <w:numPr>
          <w:ilvl w:val="0"/>
          <w:numId w:val="3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1620D3" w:rsidRDefault="004539C4" w:rsidP="004539C4">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1620D3" w:rsidRDefault="004539C4" w:rsidP="004539C4">
      <w:pPr>
        <w:pStyle w:val="Puslapioinaostekstas"/>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4539C4" w:rsidRDefault="004539C4" w:rsidP="004539C4">
      <w:pPr>
        <w:pStyle w:val="Puslapioinaostekstas"/>
        <w:numPr>
          <w:ilvl w:val="0"/>
          <w:numId w:val="3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3C86915"/>
    <w:multiLevelType w:val="hybridMultilevel"/>
    <w:tmpl w:val="1B387F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2BC73D3"/>
    <w:multiLevelType w:val="hybridMultilevel"/>
    <w:tmpl w:val="E82473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0"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74646716">
    <w:abstractNumId w:val="4"/>
  </w:num>
  <w:num w:numId="2" w16cid:durableId="269750475">
    <w:abstractNumId w:val="3"/>
  </w:num>
  <w:num w:numId="3" w16cid:durableId="1188905272">
    <w:abstractNumId w:val="2"/>
  </w:num>
  <w:num w:numId="4" w16cid:durableId="1976372034">
    <w:abstractNumId w:val="1"/>
  </w:num>
  <w:num w:numId="5" w16cid:durableId="935747146">
    <w:abstractNumId w:val="0"/>
  </w:num>
  <w:num w:numId="6" w16cid:durableId="1759014210">
    <w:abstractNumId w:val="9"/>
  </w:num>
  <w:num w:numId="7" w16cid:durableId="315181650">
    <w:abstractNumId w:val="16"/>
  </w:num>
  <w:num w:numId="8" w16cid:durableId="1704675049">
    <w:abstractNumId w:val="39"/>
  </w:num>
  <w:num w:numId="9" w16cid:durableId="264772514">
    <w:abstractNumId w:val="30"/>
  </w:num>
  <w:num w:numId="10" w16cid:durableId="545410774">
    <w:abstractNumId w:val="11"/>
  </w:num>
  <w:num w:numId="11" w16cid:durableId="754060408">
    <w:abstractNumId w:val="12"/>
  </w:num>
  <w:num w:numId="12" w16cid:durableId="1653872369">
    <w:abstractNumId w:val="40"/>
  </w:num>
  <w:num w:numId="13" w16cid:durableId="1406686282">
    <w:abstractNumId w:val="21"/>
  </w:num>
  <w:num w:numId="14" w16cid:durableId="1757557817">
    <w:abstractNumId w:val="13"/>
  </w:num>
  <w:num w:numId="15" w16cid:durableId="963580218">
    <w:abstractNumId w:val="19"/>
  </w:num>
  <w:num w:numId="16" w16cid:durableId="209919549">
    <w:abstractNumId w:val="18"/>
  </w:num>
  <w:num w:numId="17" w16cid:durableId="1639412797">
    <w:abstractNumId w:val="17"/>
  </w:num>
  <w:num w:numId="18" w16cid:durableId="2082367938">
    <w:abstractNumId w:val="10"/>
  </w:num>
  <w:num w:numId="19" w16cid:durableId="291789929">
    <w:abstractNumId w:val="24"/>
  </w:num>
  <w:num w:numId="20" w16cid:durableId="185602070">
    <w:abstractNumId w:val="20"/>
  </w:num>
  <w:num w:numId="21" w16cid:durableId="25521591">
    <w:abstractNumId w:val="29"/>
  </w:num>
  <w:num w:numId="22" w16cid:durableId="1690764146">
    <w:abstractNumId w:val="7"/>
  </w:num>
  <w:num w:numId="23" w16cid:durableId="1138182519">
    <w:abstractNumId w:val="8"/>
  </w:num>
  <w:num w:numId="24" w16cid:durableId="1054281463">
    <w:abstractNumId w:val="32"/>
  </w:num>
  <w:num w:numId="25" w16cid:durableId="829715743">
    <w:abstractNumId w:val="35"/>
  </w:num>
  <w:num w:numId="26" w16cid:durableId="829448141">
    <w:abstractNumId w:val="37"/>
  </w:num>
  <w:num w:numId="27" w16cid:durableId="1644775559">
    <w:abstractNumId w:val="23"/>
  </w:num>
  <w:num w:numId="28" w16cid:durableId="1787189296">
    <w:abstractNumId w:val="22"/>
  </w:num>
  <w:num w:numId="29" w16cid:durableId="1732344934">
    <w:abstractNumId w:val="26"/>
  </w:num>
  <w:num w:numId="30" w16cid:durableId="697438234">
    <w:abstractNumId w:val="5"/>
  </w:num>
  <w:num w:numId="31" w16cid:durableId="620036996">
    <w:abstractNumId w:val="14"/>
  </w:num>
  <w:num w:numId="32" w16cid:durableId="317002661">
    <w:abstractNumId w:val="33"/>
  </w:num>
  <w:num w:numId="33" w16cid:durableId="623734603">
    <w:abstractNumId w:val="15"/>
  </w:num>
  <w:num w:numId="34" w16cid:durableId="1239292038">
    <w:abstractNumId w:val="31"/>
  </w:num>
  <w:num w:numId="35" w16cid:durableId="1825386850">
    <w:abstractNumId w:val="27"/>
  </w:num>
  <w:num w:numId="36" w16cid:durableId="217018789">
    <w:abstractNumId w:val="36"/>
  </w:num>
  <w:num w:numId="37" w16cid:durableId="1791318837">
    <w:abstractNumId w:val="28"/>
  </w:num>
  <w:num w:numId="38" w16cid:durableId="894269181">
    <w:abstractNumId w:val="34"/>
  </w:num>
  <w:num w:numId="39" w16cid:durableId="2021858805">
    <w:abstractNumId w:val="6"/>
  </w:num>
  <w:num w:numId="40" w16cid:durableId="11759928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7212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ia Vienažindytė">
    <w15:presenceInfo w15:providerId="AD" w15:userId="S::Dalia.Vienazindyte@vrm.lt::9e1f8d41-4f89-4de0-a5d9-320910273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204A6"/>
    <w:rsid w:val="00025092"/>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B0A6A"/>
    <w:rsid w:val="000B1A6F"/>
    <w:rsid w:val="000B2D98"/>
    <w:rsid w:val="000C1CDC"/>
    <w:rsid w:val="000C2337"/>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13927"/>
    <w:rsid w:val="00115DE0"/>
    <w:rsid w:val="00131595"/>
    <w:rsid w:val="0013231E"/>
    <w:rsid w:val="001328BA"/>
    <w:rsid w:val="001376B3"/>
    <w:rsid w:val="00143174"/>
    <w:rsid w:val="0014465A"/>
    <w:rsid w:val="001458F5"/>
    <w:rsid w:val="0015224A"/>
    <w:rsid w:val="00152EDB"/>
    <w:rsid w:val="00153F22"/>
    <w:rsid w:val="0016225E"/>
    <w:rsid w:val="00162EFE"/>
    <w:rsid w:val="00165468"/>
    <w:rsid w:val="00171C82"/>
    <w:rsid w:val="00172C17"/>
    <w:rsid w:val="00185D52"/>
    <w:rsid w:val="00185F21"/>
    <w:rsid w:val="00192838"/>
    <w:rsid w:val="00194EA9"/>
    <w:rsid w:val="001963C3"/>
    <w:rsid w:val="001A0AC6"/>
    <w:rsid w:val="001A3652"/>
    <w:rsid w:val="001A6565"/>
    <w:rsid w:val="001A7493"/>
    <w:rsid w:val="001B189E"/>
    <w:rsid w:val="001B556A"/>
    <w:rsid w:val="001B6B04"/>
    <w:rsid w:val="001B7AC7"/>
    <w:rsid w:val="001B7BEB"/>
    <w:rsid w:val="001C7F01"/>
    <w:rsid w:val="001D1EC2"/>
    <w:rsid w:val="001D26B5"/>
    <w:rsid w:val="001D273C"/>
    <w:rsid w:val="001D32D3"/>
    <w:rsid w:val="001D7B27"/>
    <w:rsid w:val="001F0051"/>
    <w:rsid w:val="001F0C86"/>
    <w:rsid w:val="001F335D"/>
    <w:rsid w:val="001F3F23"/>
    <w:rsid w:val="001F6330"/>
    <w:rsid w:val="0020299D"/>
    <w:rsid w:val="00203D2F"/>
    <w:rsid w:val="0020503E"/>
    <w:rsid w:val="0020542B"/>
    <w:rsid w:val="00207622"/>
    <w:rsid w:val="002101D9"/>
    <w:rsid w:val="00210D07"/>
    <w:rsid w:val="0021194A"/>
    <w:rsid w:val="00211AD7"/>
    <w:rsid w:val="00216CC3"/>
    <w:rsid w:val="0022034A"/>
    <w:rsid w:val="002253B5"/>
    <w:rsid w:val="00230BD5"/>
    <w:rsid w:val="00230C9A"/>
    <w:rsid w:val="00233A12"/>
    <w:rsid w:val="002379D0"/>
    <w:rsid w:val="00243A47"/>
    <w:rsid w:val="00250406"/>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3BC2"/>
    <w:rsid w:val="002E0350"/>
    <w:rsid w:val="002E6EAF"/>
    <w:rsid w:val="00300559"/>
    <w:rsid w:val="00307AA9"/>
    <w:rsid w:val="003150D0"/>
    <w:rsid w:val="003155D6"/>
    <w:rsid w:val="003226E7"/>
    <w:rsid w:val="003236D0"/>
    <w:rsid w:val="00326981"/>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3F5"/>
    <w:rsid w:val="00370773"/>
    <w:rsid w:val="00381861"/>
    <w:rsid w:val="00383DA6"/>
    <w:rsid w:val="00385616"/>
    <w:rsid w:val="00386DCD"/>
    <w:rsid w:val="00396470"/>
    <w:rsid w:val="0039787C"/>
    <w:rsid w:val="003A0FE4"/>
    <w:rsid w:val="003A1596"/>
    <w:rsid w:val="003A5FC9"/>
    <w:rsid w:val="003B0B81"/>
    <w:rsid w:val="003B1609"/>
    <w:rsid w:val="003B531F"/>
    <w:rsid w:val="003C392B"/>
    <w:rsid w:val="003C60C3"/>
    <w:rsid w:val="003C6511"/>
    <w:rsid w:val="003C6B2B"/>
    <w:rsid w:val="003D0DA8"/>
    <w:rsid w:val="003D4D74"/>
    <w:rsid w:val="003D5439"/>
    <w:rsid w:val="003D61C4"/>
    <w:rsid w:val="003E1468"/>
    <w:rsid w:val="003E207A"/>
    <w:rsid w:val="003E49D5"/>
    <w:rsid w:val="003E51E6"/>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26370"/>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98F"/>
    <w:rsid w:val="00487BE4"/>
    <w:rsid w:val="00487CB2"/>
    <w:rsid w:val="004A2E21"/>
    <w:rsid w:val="004A2F52"/>
    <w:rsid w:val="004A33EE"/>
    <w:rsid w:val="004A51A5"/>
    <w:rsid w:val="004A5CA8"/>
    <w:rsid w:val="004B5637"/>
    <w:rsid w:val="004B5928"/>
    <w:rsid w:val="004B5E92"/>
    <w:rsid w:val="004C030D"/>
    <w:rsid w:val="004C4182"/>
    <w:rsid w:val="004D2E01"/>
    <w:rsid w:val="004D2E32"/>
    <w:rsid w:val="004D6648"/>
    <w:rsid w:val="004E1BDF"/>
    <w:rsid w:val="004E2DBF"/>
    <w:rsid w:val="004E4DC2"/>
    <w:rsid w:val="004E5655"/>
    <w:rsid w:val="004E76BD"/>
    <w:rsid w:val="004F3E30"/>
    <w:rsid w:val="0050743B"/>
    <w:rsid w:val="00511227"/>
    <w:rsid w:val="00513744"/>
    <w:rsid w:val="00515633"/>
    <w:rsid w:val="005203C5"/>
    <w:rsid w:val="00521503"/>
    <w:rsid w:val="0052639D"/>
    <w:rsid w:val="0053154C"/>
    <w:rsid w:val="005332C7"/>
    <w:rsid w:val="005359AE"/>
    <w:rsid w:val="00537D0A"/>
    <w:rsid w:val="0054393F"/>
    <w:rsid w:val="00543ABA"/>
    <w:rsid w:val="00547246"/>
    <w:rsid w:val="0055529E"/>
    <w:rsid w:val="00556361"/>
    <w:rsid w:val="0056332B"/>
    <w:rsid w:val="005650A3"/>
    <w:rsid w:val="005676BF"/>
    <w:rsid w:val="0057366E"/>
    <w:rsid w:val="00576756"/>
    <w:rsid w:val="00577111"/>
    <w:rsid w:val="00577686"/>
    <w:rsid w:val="00580F2F"/>
    <w:rsid w:val="00583277"/>
    <w:rsid w:val="00584439"/>
    <w:rsid w:val="0058576B"/>
    <w:rsid w:val="00586678"/>
    <w:rsid w:val="00587AC4"/>
    <w:rsid w:val="005903A0"/>
    <w:rsid w:val="005933B8"/>
    <w:rsid w:val="00596C30"/>
    <w:rsid w:val="005976DA"/>
    <w:rsid w:val="005A2591"/>
    <w:rsid w:val="005A297B"/>
    <w:rsid w:val="005A79B7"/>
    <w:rsid w:val="005B1C22"/>
    <w:rsid w:val="005B463E"/>
    <w:rsid w:val="005C63FE"/>
    <w:rsid w:val="005D19DD"/>
    <w:rsid w:val="005D1C93"/>
    <w:rsid w:val="005D34D3"/>
    <w:rsid w:val="005D6E77"/>
    <w:rsid w:val="005E1BA9"/>
    <w:rsid w:val="005E22C9"/>
    <w:rsid w:val="005E66EA"/>
    <w:rsid w:val="005E7ED4"/>
    <w:rsid w:val="005F49E0"/>
    <w:rsid w:val="00602E4B"/>
    <w:rsid w:val="00604800"/>
    <w:rsid w:val="00616091"/>
    <w:rsid w:val="006171F1"/>
    <w:rsid w:val="0062098E"/>
    <w:rsid w:val="00621A94"/>
    <w:rsid w:val="0062688A"/>
    <w:rsid w:val="0063093F"/>
    <w:rsid w:val="00633D88"/>
    <w:rsid w:val="0064005E"/>
    <w:rsid w:val="0064232A"/>
    <w:rsid w:val="0064489F"/>
    <w:rsid w:val="00646293"/>
    <w:rsid w:val="00652ABC"/>
    <w:rsid w:val="00661C4C"/>
    <w:rsid w:val="00664C7C"/>
    <w:rsid w:val="00671C08"/>
    <w:rsid w:val="0067473C"/>
    <w:rsid w:val="00685425"/>
    <w:rsid w:val="0068775C"/>
    <w:rsid w:val="00691F8E"/>
    <w:rsid w:val="00692FA5"/>
    <w:rsid w:val="006933FF"/>
    <w:rsid w:val="00693E19"/>
    <w:rsid w:val="006A2DF1"/>
    <w:rsid w:val="006A6A88"/>
    <w:rsid w:val="006B0AE3"/>
    <w:rsid w:val="006B16C5"/>
    <w:rsid w:val="006B2576"/>
    <w:rsid w:val="006B5389"/>
    <w:rsid w:val="006B5E17"/>
    <w:rsid w:val="006B79D6"/>
    <w:rsid w:val="006B7CC0"/>
    <w:rsid w:val="006C070D"/>
    <w:rsid w:val="006C1E6F"/>
    <w:rsid w:val="006C24F1"/>
    <w:rsid w:val="006C2736"/>
    <w:rsid w:val="006C5BA9"/>
    <w:rsid w:val="006C785A"/>
    <w:rsid w:val="006D305F"/>
    <w:rsid w:val="006D6F6B"/>
    <w:rsid w:val="006D7411"/>
    <w:rsid w:val="006E2725"/>
    <w:rsid w:val="006E55F9"/>
    <w:rsid w:val="006F34FC"/>
    <w:rsid w:val="006F599E"/>
    <w:rsid w:val="006F5C00"/>
    <w:rsid w:val="006F7BCE"/>
    <w:rsid w:val="00707818"/>
    <w:rsid w:val="00711888"/>
    <w:rsid w:val="00727C10"/>
    <w:rsid w:val="00733BB8"/>
    <w:rsid w:val="00737E6F"/>
    <w:rsid w:val="00741436"/>
    <w:rsid w:val="00742209"/>
    <w:rsid w:val="00742D94"/>
    <w:rsid w:val="00744395"/>
    <w:rsid w:val="00745276"/>
    <w:rsid w:val="00746251"/>
    <w:rsid w:val="00751B73"/>
    <w:rsid w:val="00752758"/>
    <w:rsid w:val="0075678C"/>
    <w:rsid w:val="00763AEC"/>
    <w:rsid w:val="007640FC"/>
    <w:rsid w:val="007651CB"/>
    <w:rsid w:val="00770A2E"/>
    <w:rsid w:val="00774F74"/>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41FC"/>
    <w:rsid w:val="007E6A58"/>
    <w:rsid w:val="007F04EF"/>
    <w:rsid w:val="008006F1"/>
    <w:rsid w:val="00801195"/>
    <w:rsid w:val="00802CCC"/>
    <w:rsid w:val="00803307"/>
    <w:rsid w:val="00803EB6"/>
    <w:rsid w:val="008116BD"/>
    <w:rsid w:val="00811FE1"/>
    <w:rsid w:val="00816949"/>
    <w:rsid w:val="0082003A"/>
    <w:rsid w:val="00823761"/>
    <w:rsid w:val="00823BB4"/>
    <w:rsid w:val="00825F3C"/>
    <w:rsid w:val="00831DA6"/>
    <w:rsid w:val="008321CF"/>
    <w:rsid w:val="008321E4"/>
    <w:rsid w:val="0083324D"/>
    <w:rsid w:val="0083516F"/>
    <w:rsid w:val="00841385"/>
    <w:rsid w:val="0084149F"/>
    <w:rsid w:val="008430BA"/>
    <w:rsid w:val="0084411A"/>
    <w:rsid w:val="00846AAF"/>
    <w:rsid w:val="008500E5"/>
    <w:rsid w:val="00851034"/>
    <w:rsid w:val="00851CC1"/>
    <w:rsid w:val="00852F46"/>
    <w:rsid w:val="00854901"/>
    <w:rsid w:val="00861471"/>
    <w:rsid w:val="00862EA0"/>
    <w:rsid w:val="00867A46"/>
    <w:rsid w:val="008702D5"/>
    <w:rsid w:val="00873AF1"/>
    <w:rsid w:val="00875005"/>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339C8"/>
    <w:rsid w:val="00941545"/>
    <w:rsid w:val="00943021"/>
    <w:rsid w:val="00945742"/>
    <w:rsid w:val="009479DE"/>
    <w:rsid w:val="00951922"/>
    <w:rsid w:val="00954669"/>
    <w:rsid w:val="00957A69"/>
    <w:rsid w:val="00963B9E"/>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22A7"/>
    <w:rsid w:val="00993F3E"/>
    <w:rsid w:val="0099728A"/>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46A3"/>
    <w:rsid w:val="00A05194"/>
    <w:rsid w:val="00A06728"/>
    <w:rsid w:val="00A1109D"/>
    <w:rsid w:val="00A12041"/>
    <w:rsid w:val="00A1631F"/>
    <w:rsid w:val="00A17372"/>
    <w:rsid w:val="00A20734"/>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84B"/>
    <w:rsid w:val="00A52DEE"/>
    <w:rsid w:val="00A5617A"/>
    <w:rsid w:val="00A60C7A"/>
    <w:rsid w:val="00A63F9D"/>
    <w:rsid w:val="00A64008"/>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FDE"/>
    <w:rsid w:val="00B34A3D"/>
    <w:rsid w:val="00B45200"/>
    <w:rsid w:val="00B47F94"/>
    <w:rsid w:val="00B50207"/>
    <w:rsid w:val="00B55011"/>
    <w:rsid w:val="00B56DE9"/>
    <w:rsid w:val="00B65C11"/>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83E"/>
    <w:rsid w:val="00BC43DC"/>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0776"/>
    <w:rsid w:val="00C23C40"/>
    <w:rsid w:val="00C267A5"/>
    <w:rsid w:val="00C26C6B"/>
    <w:rsid w:val="00C3535B"/>
    <w:rsid w:val="00C372B8"/>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A1E4C"/>
    <w:rsid w:val="00CA314B"/>
    <w:rsid w:val="00CA5164"/>
    <w:rsid w:val="00CA7131"/>
    <w:rsid w:val="00CA7CBE"/>
    <w:rsid w:val="00CB0BF0"/>
    <w:rsid w:val="00CB11CA"/>
    <w:rsid w:val="00CB4B86"/>
    <w:rsid w:val="00CB7D1F"/>
    <w:rsid w:val="00CC0F45"/>
    <w:rsid w:val="00CC3A99"/>
    <w:rsid w:val="00CD0DE0"/>
    <w:rsid w:val="00CD1A34"/>
    <w:rsid w:val="00CD24AF"/>
    <w:rsid w:val="00CD46F2"/>
    <w:rsid w:val="00CD69E5"/>
    <w:rsid w:val="00CE0B6E"/>
    <w:rsid w:val="00CE532E"/>
    <w:rsid w:val="00CE5680"/>
    <w:rsid w:val="00CE5D3F"/>
    <w:rsid w:val="00CE5F8E"/>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2C80"/>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9369B"/>
    <w:rsid w:val="00DA186A"/>
    <w:rsid w:val="00DA3287"/>
    <w:rsid w:val="00DA6B50"/>
    <w:rsid w:val="00DA6D2A"/>
    <w:rsid w:val="00DB0EA2"/>
    <w:rsid w:val="00DB2CC7"/>
    <w:rsid w:val="00DB4A48"/>
    <w:rsid w:val="00DC0F64"/>
    <w:rsid w:val="00DC45B1"/>
    <w:rsid w:val="00DC4A3F"/>
    <w:rsid w:val="00DC4E00"/>
    <w:rsid w:val="00DC6AB2"/>
    <w:rsid w:val="00DC7EB9"/>
    <w:rsid w:val="00DD0C01"/>
    <w:rsid w:val="00DD2695"/>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5161F"/>
    <w:rsid w:val="00E62D06"/>
    <w:rsid w:val="00E63BA1"/>
    <w:rsid w:val="00E73782"/>
    <w:rsid w:val="00E7420A"/>
    <w:rsid w:val="00E7532F"/>
    <w:rsid w:val="00E7662B"/>
    <w:rsid w:val="00E77005"/>
    <w:rsid w:val="00E81121"/>
    <w:rsid w:val="00E923E1"/>
    <w:rsid w:val="00E92E65"/>
    <w:rsid w:val="00E93985"/>
    <w:rsid w:val="00E961CB"/>
    <w:rsid w:val="00E962B7"/>
    <w:rsid w:val="00EA0899"/>
    <w:rsid w:val="00EA2019"/>
    <w:rsid w:val="00EA477B"/>
    <w:rsid w:val="00EA5BD6"/>
    <w:rsid w:val="00EB0BE9"/>
    <w:rsid w:val="00EB269C"/>
    <w:rsid w:val="00EB63C8"/>
    <w:rsid w:val="00EB67B3"/>
    <w:rsid w:val="00EB6F63"/>
    <w:rsid w:val="00EC2224"/>
    <w:rsid w:val="00EC33AB"/>
    <w:rsid w:val="00EC3780"/>
    <w:rsid w:val="00ED1E6D"/>
    <w:rsid w:val="00ED318F"/>
    <w:rsid w:val="00ED7608"/>
    <w:rsid w:val="00ED7ACB"/>
    <w:rsid w:val="00EE2C13"/>
    <w:rsid w:val="00EE40C2"/>
    <w:rsid w:val="00EE6F20"/>
    <w:rsid w:val="00EE7BED"/>
    <w:rsid w:val="00EE7F28"/>
    <w:rsid w:val="00EF794C"/>
    <w:rsid w:val="00F048F2"/>
    <w:rsid w:val="00F07C84"/>
    <w:rsid w:val="00F14118"/>
    <w:rsid w:val="00F16C9F"/>
    <w:rsid w:val="00F2042B"/>
    <w:rsid w:val="00F22BDF"/>
    <w:rsid w:val="00F268B6"/>
    <w:rsid w:val="00F30DFB"/>
    <w:rsid w:val="00F37797"/>
    <w:rsid w:val="00F40F5A"/>
    <w:rsid w:val="00F41D17"/>
    <w:rsid w:val="00F43783"/>
    <w:rsid w:val="00F5081D"/>
    <w:rsid w:val="00F52095"/>
    <w:rsid w:val="00F53F1A"/>
    <w:rsid w:val="00F56120"/>
    <w:rsid w:val="00F62A78"/>
    <w:rsid w:val="00F64268"/>
    <w:rsid w:val="00F66A14"/>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72ED"/>
    <w:rsid w:val="00FD026E"/>
    <w:rsid w:val="00FD1A6C"/>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paragraph" w:customStyle="1" w:styleId="pf0">
    <w:name w:val="pf0"/>
    <w:basedOn w:val="prastasis"/>
    <w:rsid w:val="00DC7EB9"/>
    <w:pPr>
      <w:spacing w:before="100" w:beforeAutospacing="1" w:after="100" w:afterAutospacing="1" w:line="240" w:lineRule="auto"/>
      <w:jc w:val="left"/>
    </w:pPr>
    <w:rPr>
      <w:rFonts w:ascii="Aptos" w:eastAsiaTheme="minorHAnsi" w:hAnsi="Aptos" w:cs="Apto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B4D40"/>
    <w:rsid w:val="000C7DDE"/>
    <w:rsid w:val="000F28AA"/>
    <w:rsid w:val="0010365A"/>
    <w:rsid w:val="00107711"/>
    <w:rsid w:val="0011298B"/>
    <w:rsid w:val="00114D37"/>
    <w:rsid w:val="001376B3"/>
    <w:rsid w:val="0014487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31DC"/>
    <w:rsid w:val="004D7564"/>
    <w:rsid w:val="00531C8D"/>
    <w:rsid w:val="005544C5"/>
    <w:rsid w:val="0056332B"/>
    <w:rsid w:val="00566D3F"/>
    <w:rsid w:val="00567453"/>
    <w:rsid w:val="00571584"/>
    <w:rsid w:val="0057505A"/>
    <w:rsid w:val="00586678"/>
    <w:rsid w:val="00597976"/>
    <w:rsid w:val="005A32C2"/>
    <w:rsid w:val="005A43DD"/>
    <w:rsid w:val="005C7D10"/>
    <w:rsid w:val="005D0794"/>
    <w:rsid w:val="005D2AAD"/>
    <w:rsid w:val="005D53E9"/>
    <w:rsid w:val="005E031F"/>
    <w:rsid w:val="005E2010"/>
    <w:rsid w:val="00607034"/>
    <w:rsid w:val="00617C7C"/>
    <w:rsid w:val="00662133"/>
    <w:rsid w:val="00664C7C"/>
    <w:rsid w:val="0067621C"/>
    <w:rsid w:val="00677601"/>
    <w:rsid w:val="00681BEC"/>
    <w:rsid w:val="006931C5"/>
    <w:rsid w:val="006A2550"/>
    <w:rsid w:val="006A336F"/>
    <w:rsid w:val="006A7253"/>
    <w:rsid w:val="006B0648"/>
    <w:rsid w:val="006B0B52"/>
    <w:rsid w:val="006B672A"/>
    <w:rsid w:val="006B7CC0"/>
    <w:rsid w:val="006F6B62"/>
    <w:rsid w:val="00733898"/>
    <w:rsid w:val="00774F74"/>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A19"/>
    <w:rsid w:val="00913BBA"/>
    <w:rsid w:val="0092257C"/>
    <w:rsid w:val="00933B39"/>
    <w:rsid w:val="00936B61"/>
    <w:rsid w:val="009471BD"/>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5284B"/>
    <w:rsid w:val="00A57494"/>
    <w:rsid w:val="00A72252"/>
    <w:rsid w:val="00A8609E"/>
    <w:rsid w:val="00A95CEE"/>
    <w:rsid w:val="00AA135B"/>
    <w:rsid w:val="00AB2FC4"/>
    <w:rsid w:val="00AB3CFB"/>
    <w:rsid w:val="00AB70DD"/>
    <w:rsid w:val="00AD5970"/>
    <w:rsid w:val="00AE3510"/>
    <w:rsid w:val="00AF27C2"/>
    <w:rsid w:val="00B31EE5"/>
    <w:rsid w:val="00B55014"/>
    <w:rsid w:val="00B620AD"/>
    <w:rsid w:val="00B65C11"/>
    <w:rsid w:val="00B957B0"/>
    <w:rsid w:val="00B977DD"/>
    <w:rsid w:val="00BA3373"/>
    <w:rsid w:val="00BA48B2"/>
    <w:rsid w:val="00BA48B5"/>
    <w:rsid w:val="00BA4C51"/>
    <w:rsid w:val="00BB226A"/>
    <w:rsid w:val="00BD30F3"/>
    <w:rsid w:val="00BD7EF4"/>
    <w:rsid w:val="00BF58D9"/>
    <w:rsid w:val="00C04A03"/>
    <w:rsid w:val="00C1227D"/>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52C80"/>
    <w:rsid w:val="00DA3618"/>
    <w:rsid w:val="00DB0EA2"/>
    <w:rsid w:val="00DB7C5A"/>
    <w:rsid w:val="00DC47FA"/>
    <w:rsid w:val="00DC5A31"/>
    <w:rsid w:val="00DD0C01"/>
    <w:rsid w:val="00E21126"/>
    <w:rsid w:val="00E24F91"/>
    <w:rsid w:val="00E43C20"/>
    <w:rsid w:val="00E43C37"/>
    <w:rsid w:val="00E5308E"/>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3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074FC74-F074-46F4-8580-8E8AE185B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116</TotalTime>
  <Pages>41</Pages>
  <Words>77405</Words>
  <Characters>44121</Characters>
  <Application>Microsoft Office Word</Application>
  <DocSecurity>0</DocSecurity>
  <Lines>367</Lines>
  <Paragraphs>242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Dalia Vienažindytė</cp:lastModifiedBy>
  <cp:revision>12</cp:revision>
  <cp:lastPrinted>2018-03-07T08:06:00Z</cp:lastPrinted>
  <dcterms:created xsi:type="dcterms:W3CDTF">2026-02-11T13:41:00Z</dcterms:created>
  <dcterms:modified xsi:type="dcterms:W3CDTF">2026-02-12T13:45:00Z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